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11D" w:rsidRPr="0090311D" w:rsidRDefault="00D43D8A" w:rsidP="0090311D">
      <w:pPr>
        <w:pStyle w:val="CRCoverPage"/>
        <w:tabs>
          <w:tab w:val="right" w:pos="9639"/>
          <w:tab w:val="right" w:pos="13323"/>
        </w:tabs>
        <w:spacing w:after="0"/>
        <w:rPr>
          <w:rFonts w:cs="Arial"/>
          <w:b/>
          <w:bCs/>
          <w:sz w:val="24"/>
          <w:szCs w:val="24"/>
        </w:rPr>
      </w:pPr>
      <w:r>
        <w:rPr>
          <w:rFonts w:eastAsiaTheme="minorEastAsia" w:cs="Arial" w:hint="eastAsia"/>
          <w:b/>
          <w:bCs/>
          <w:sz w:val="24"/>
          <w:szCs w:val="24"/>
          <w:lang w:eastAsia="zh-CN"/>
        </w:rPr>
        <w:t>0</w:t>
      </w:r>
      <w:r w:rsidR="0090311D" w:rsidRPr="0090311D">
        <w:rPr>
          <w:rFonts w:cs="Arial"/>
          <w:b/>
          <w:bCs/>
          <w:sz w:val="24"/>
          <w:szCs w:val="24"/>
        </w:rPr>
        <w:t>3GPP TSG-RAN WG3 #122</w:t>
      </w:r>
      <w:r w:rsidR="0090311D">
        <w:rPr>
          <w:rFonts w:eastAsiaTheme="minorEastAsia" w:cs="Arial" w:hint="eastAsia"/>
          <w:b/>
          <w:bCs/>
          <w:sz w:val="24"/>
          <w:szCs w:val="24"/>
          <w:lang w:eastAsia="zh-CN"/>
        </w:rPr>
        <w:tab/>
      </w:r>
      <w:r w:rsidR="0090311D" w:rsidRPr="0090311D">
        <w:rPr>
          <w:rFonts w:cs="Arial"/>
          <w:b/>
          <w:bCs/>
          <w:sz w:val="24"/>
          <w:szCs w:val="24"/>
        </w:rPr>
        <w:t xml:space="preserve">               R3-23</w:t>
      </w:r>
      <w:r w:rsidR="005102B4">
        <w:rPr>
          <w:rFonts w:eastAsiaTheme="minorEastAsia" w:cs="Arial" w:hint="eastAsia"/>
          <w:b/>
          <w:bCs/>
          <w:sz w:val="24"/>
          <w:szCs w:val="24"/>
          <w:lang w:eastAsia="zh-CN"/>
        </w:rPr>
        <w:t>7597</w:t>
      </w:r>
    </w:p>
    <w:p w:rsidR="0090311D" w:rsidRDefault="0090311D" w:rsidP="0090311D">
      <w:pPr>
        <w:pStyle w:val="CRCoverPage"/>
        <w:tabs>
          <w:tab w:val="right" w:pos="9639"/>
          <w:tab w:val="right" w:pos="13323"/>
        </w:tabs>
        <w:spacing w:after="0"/>
        <w:rPr>
          <w:rFonts w:eastAsiaTheme="minorEastAsia" w:cs="Arial"/>
          <w:b/>
          <w:bCs/>
          <w:sz w:val="24"/>
          <w:szCs w:val="24"/>
          <w:lang w:eastAsia="zh-CN"/>
        </w:rPr>
      </w:pPr>
      <w:r w:rsidRPr="0090311D">
        <w:rPr>
          <w:rFonts w:cs="Arial"/>
          <w:b/>
          <w:bCs/>
          <w:sz w:val="24"/>
          <w:szCs w:val="24"/>
        </w:rPr>
        <w:t>13th – 17th Nov 2023</w:t>
      </w:r>
      <w:r>
        <w:rPr>
          <w:rFonts w:eastAsiaTheme="minorEastAsia" w:cs="Arial" w:hint="eastAsia"/>
          <w:b/>
          <w:bCs/>
          <w:sz w:val="24"/>
          <w:szCs w:val="24"/>
          <w:lang w:eastAsia="zh-CN"/>
        </w:rPr>
        <w:t xml:space="preserve"> </w:t>
      </w:r>
      <w:r w:rsidRPr="0090311D">
        <w:rPr>
          <w:rFonts w:cs="Arial"/>
          <w:b/>
          <w:bCs/>
          <w:sz w:val="24"/>
          <w:szCs w:val="24"/>
        </w:rPr>
        <w:t>Chicago, USA</w:t>
      </w:r>
    </w:p>
    <w:p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C205FF">
        <w:rPr>
          <w:rFonts w:ascii="Arial" w:eastAsiaTheme="minorEastAsia" w:hAnsi="Arial" w:cs="Arial" w:hint="eastAsia"/>
          <w:b/>
          <w:sz w:val="24"/>
          <w:szCs w:val="24"/>
          <w:lang w:val="en-GB" w:eastAsia="zh-CN"/>
        </w:rPr>
        <w:t xml:space="preserve">TP to BLCR for </w:t>
      </w:r>
      <w:r w:rsidR="004500AF">
        <w:rPr>
          <w:rFonts w:ascii="Arial" w:eastAsiaTheme="minorEastAsia" w:hAnsi="Arial" w:cs="Arial" w:hint="eastAsia"/>
          <w:b/>
          <w:sz w:val="24"/>
          <w:szCs w:val="24"/>
          <w:lang w:val="en-GB" w:eastAsia="zh-CN"/>
        </w:rPr>
        <w:t xml:space="preserve">37.483 </w:t>
      </w:r>
      <w:r w:rsidR="003467E6" w:rsidRPr="002A5CB9">
        <w:rPr>
          <w:rFonts w:ascii="Arial" w:hAnsi="Arial" w:cs="Arial" w:hint="eastAsia"/>
          <w:b/>
          <w:sz w:val="24"/>
          <w:szCs w:val="24"/>
          <w:lang w:val="en-GB" w:eastAsia="zh-CN"/>
        </w:rPr>
        <w:t>on</w:t>
      </w:r>
      <w:r w:rsidR="006842F5">
        <w:rPr>
          <w:rFonts w:ascii="Arial" w:hAnsi="Arial" w:cs="Arial" w:hint="eastAsia"/>
          <w:b/>
          <w:sz w:val="24"/>
          <w:szCs w:val="24"/>
          <w:lang w:val="en-GB" w:eastAsia="zh-CN"/>
        </w:rPr>
        <w:t xml:space="preserve"> </w:t>
      </w:r>
      <w:r w:rsidR="008D5375" w:rsidRPr="008D5375">
        <w:rPr>
          <w:rFonts w:ascii="Arial" w:hAnsi="Arial" w:cs="Arial"/>
          <w:b/>
          <w:sz w:val="24"/>
          <w:szCs w:val="24"/>
          <w:lang w:val="en-GB" w:eastAsia="zh-CN"/>
        </w:rPr>
        <w:t>subsequent CPAC</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917A62">
      <w:pPr>
        <w:pStyle w:val="af1"/>
        <w:overflowPunct/>
        <w:autoSpaceDE/>
        <w:autoSpaceDN/>
        <w:adjustRightInd/>
        <w:spacing w:beforeLines="50" w:before="120" w:line="276" w:lineRule="auto"/>
        <w:ind w:leftChars="50" w:left="100"/>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ED2DC9">
        <w:rPr>
          <w:rFonts w:ascii="Arial" w:eastAsiaTheme="minorEastAsia" w:hAnsi="Arial" w:hint="eastAsia"/>
          <w:szCs w:val="24"/>
          <w:lang w:val="x-none" w:eastAsia="zh-CN"/>
        </w:rPr>
        <w:t>RAN3 #12</w:t>
      </w:r>
      <w:r w:rsidR="005749B0">
        <w:rPr>
          <w:rFonts w:ascii="Arial" w:eastAsiaTheme="minorEastAsia" w:hAnsi="Arial" w:hint="eastAsia"/>
          <w:szCs w:val="24"/>
          <w:lang w:val="x-none" w:eastAsia="zh-CN"/>
        </w:rPr>
        <w:t>1bis</w:t>
      </w:r>
      <w:r w:rsidR="00B96433">
        <w:rPr>
          <w:rFonts w:ascii="Arial" w:eastAsiaTheme="minorEastAsia" w:hAnsi="Arial" w:hint="eastAsia"/>
          <w:szCs w:val="24"/>
          <w:lang w:val="x-none" w:eastAsia="zh-CN"/>
        </w:rPr>
        <w:t xml:space="preserve"> meeting,</w:t>
      </w:r>
      <w:r w:rsidR="00917A62">
        <w:rPr>
          <w:rFonts w:ascii="Arial" w:eastAsiaTheme="minorEastAsia" w:hAnsi="Arial" w:hint="eastAsia"/>
          <w:szCs w:val="24"/>
          <w:lang w:val="x-none" w:eastAsia="zh-CN"/>
        </w:rPr>
        <w:t xml:space="preserve"> 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w:t>
      </w:r>
      <w:r w:rsidR="006A0A6C">
        <w:rPr>
          <w:rFonts w:ascii="Arial" w:eastAsiaTheme="minorEastAsia" w:hAnsi="Arial" w:cs="Arial" w:hint="eastAsia"/>
          <w:bCs/>
          <w:lang w:eastAsia="zh-CN"/>
        </w:rPr>
        <w:t>[1]</w:t>
      </w:r>
      <w:r w:rsidR="00917A62">
        <w:rPr>
          <w:rFonts w:ascii="Arial" w:eastAsiaTheme="minorEastAsia" w:hAnsi="Arial" w:cs="Arial" w:hint="eastAsia"/>
          <w:bCs/>
          <w:lang w:eastAsia="zh-CN"/>
        </w:rPr>
        <w:t xml:space="preserve"> as below</w:t>
      </w:r>
      <w:r w:rsidR="00901588">
        <w:rPr>
          <w:rFonts w:ascii="Arial" w:eastAsiaTheme="minorEastAsia" w:hAnsi="Arial" w:cs="Arial" w:hint="eastAsia"/>
          <w:bCs/>
          <w:lang w:eastAsia="zh-CN"/>
        </w:rPr>
        <w:t xml:space="preserve">. </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
          <w:color w:val="008000"/>
          <w:kern w:val="2"/>
        </w:rPr>
      </w:pPr>
      <w:r w:rsidRPr="005749B0">
        <w:rPr>
          <w:rFonts w:ascii="Arial" w:hAnsi="Arial" w:cs="Arial"/>
          <w:b/>
          <w:color w:val="008000"/>
          <w:kern w:val="2"/>
        </w:rPr>
        <w:t xml:space="preserve">Late data forwarding is supported with </w:t>
      </w:r>
      <w:r w:rsidRPr="005749B0">
        <w:rPr>
          <w:rFonts w:ascii="Arial" w:hAnsi="Arial" w:cs="Arial"/>
          <w:b/>
          <w:bCs/>
          <w:color w:val="008000"/>
          <w:kern w:val="2"/>
        </w:rPr>
        <w:t>Xn-U Address Indication.</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
          <w:color w:val="008000"/>
          <w:kern w:val="2"/>
          <w:lang w:eastAsia="zh-CN"/>
        </w:rPr>
      </w:pPr>
      <w:r w:rsidRPr="005749B0">
        <w:rPr>
          <w:rFonts w:ascii="Arial" w:hAnsi="Arial" w:cs="Arial"/>
          <w:b/>
          <w:bCs/>
          <w:color w:val="008000"/>
          <w:kern w:val="2"/>
          <w:lang w:eastAsia="zh-CN"/>
        </w:rPr>
        <w:t>Assuming UE is in DC, MN can prepare the source SN as a candidate SN for the inter-SN S-CPAC in the following case(s):</w:t>
      </w:r>
    </w:p>
    <w:p w:rsidR="005749B0" w:rsidRPr="005749B0" w:rsidRDefault="005749B0" w:rsidP="005749B0">
      <w:pPr>
        <w:widowControl w:val="0"/>
        <w:numPr>
          <w:ilvl w:val="0"/>
          <w:numId w:val="21"/>
        </w:numPr>
        <w:overflowPunct/>
        <w:autoSpaceDE/>
        <w:autoSpaceDN/>
        <w:adjustRightInd/>
        <w:spacing w:before="100" w:beforeAutospacing="1" w:after="100" w:afterAutospacing="1"/>
        <w:ind w:leftChars="200" w:left="760"/>
        <w:jc w:val="both"/>
        <w:textAlignment w:val="auto"/>
        <w:rPr>
          <w:rFonts w:ascii="Arial" w:hAnsi="Arial" w:cs="Arial"/>
          <w:b/>
          <w:color w:val="008000"/>
          <w:kern w:val="2"/>
          <w:lang w:eastAsia="zh-CN"/>
        </w:rPr>
      </w:pPr>
      <w:r w:rsidRPr="005749B0">
        <w:rPr>
          <w:rFonts w:ascii="Arial" w:hAnsi="Arial" w:cs="Arial"/>
          <w:b/>
          <w:color w:val="008000"/>
          <w:kern w:val="2"/>
          <w:u w:val="single"/>
          <w:lang w:eastAsia="zh-CN"/>
        </w:rPr>
        <w:t>Case 1: Using SN MOD REQ, in the initial preparation before sending the S-CPAC RRC configuration to UE</w:t>
      </w:r>
    </w:p>
    <w:p w:rsidR="005749B0" w:rsidRPr="005749B0" w:rsidRDefault="005749B0" w:rsidP="005749B0">
      <w:pPr>
        <w:widowControl w:val="0"/>
        <w:numPr>
          <w:ilvl w:val="0"/>
          <w:numId w:val="21"/>
        </w:numPr>
        <w:overflowPunct/>
        <w:autoSpaceDE/>
        <w:autoSpaceDN/>
        <w:adjustRightInd/>
        <w:spacing w:before="100" w:beforeAutospacing="1" w:after="0"/>
        <w:ind w:leftChars="200" w:left="760"/>
        <w:contextualSpacing/>
        <w:jc w:val="both"/>
        <w:textAlignment w:val="auto"/>
        <w:rPr>
          <w:rFonts w:ascii="Arial" w:hAnsi="Arial" w:cs="Arial"/>
          <w:bCs/>
          <w:color w:val="0000FF"/>
          <w:lang w:eastAsia="zh-CN"/>
        </w:rPr>
      </w:pPr>
      <w:r w:rsidRPr="005749B0">
        <w:rPr>
          <w:rFonts w:ascii="Arial" w:hAnsi="Arial" w:cs="Arial"/>
          <w:bCs/>
          <w:color w:val="0000FF"/>
          <w:lang w:eastAsia="zh-CN"/>
        </w:rPr>
        <w:t xml:space="preserve">FFS Case 2: Using SN MOD REQ/ SN RELEASE/ Xn-U address indication etc., after the execution of initial CPC </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
          <w:bCs/>
          <w:color w:val="008000"/>
          <w:kern w:val="2"/>
          <w:lang w:eastAsia="zh-CN"/>
        </w:rPr>
      </w:pPr>
      <w:r w:rsidRPr="005749B0">
        <w:rPr>
          <w:rFonts w:ascii="Arial" w:hAnsi="Arial" w:cs="Arial"/>
          <w:b/>
          <w:bCs/>
          <w:color w:val="008000"/>
          <w:kern w:val="2"/>
          <w:lang w:eastAsia="zh-CN"/>
        </w:rPr>
        <w:t xml:space="preserve">Enhance XnAP to allow MN to request for SCG reference configuration from any of the involved SNs. Some indication is needed for the SN Addition Request and SN Modification Request message. </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Cs/>
          <w:color w:val="0000FF"/>
          <w:kern w:val="2"/>
          <w:lang w:eastAsia="zh-CN"/>
        </w:rPr>
      </w:pPr>
      <w:r w:rsidRPr="005749B0">
        <w:rPr>
          <w:rFonts w:ascii="Arial" w:hAnsi="Arial" w:cs="Arial"/>
          <w:bCs/>
          <w:color w:val="0000FF"/>
          <w:kern w:val="2"/>
          <w:lang w:eastAsia="zh-CN"/>
        </w:rPr>
        <w:t>FFS on details.</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
          <w:color w:val="008000"/>
          <w:kern w:val="2"/>
          <w:lang w:eastAsia="zh-CN"/>
        </w:rPr>
      </w:pPr>
      <w:r w:rsidRPr="005749B0">
        <w:rPr>
          <w:rFonts w:ascii="Arial" w:hAnsi="Arial" w:cs="Arial"/>
          <w:b/>
          <w:color w:val="008000"/>
          <w:kern w:val="2"/>
          <w:lang w:eastAsia="zh-CN"/>
        </w:rPr>
        <w:t xml:space="preserve">After CPC execution from the source SN to other SN and if the source SN is configured as a candidate SN for subsequent CPAC , the MN may initiate late data forwarding by using Xn-U Address Indication message. </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b/>
          <w:color w:val="008000"/>
          <w:kern w:val="2"/>
          <w:lang w:eastAsia="zh-CN"/>
        </w:rPr>
      </w:pPr>
      <w:r w:rsidRPr="005749B0">
        <w:rPr>
          <w:rFonts w:ascii="Arial" w:hAnsi="Arial" w:cs="Arial"/>
          <w:b/>
          <w:color w:val="008000"/>
          <w:kern w:val="2"/>
          <w:lang w:eastAsia="zh-CN"/>
        </w:rPr>
        <w:t xml:space="preserve">MN informs the source SN the execution of CPC to and stop providing data to the UE. </w:t>
      </w:r>
    </w:p>
    <w:p w:rsidR="005749B0" w:rsidRPr="005749B0" w:rsidRDefault="005749B0" w:rsidP="005749B0">
      <w:pPr>
        <w:widowControl w:val="0"/>
        <w:overflowPunct/>
        <w:autoSpaceDE/>
        <w:autoSpaceDN/>
        <w:adjustRightInd/>
        <w:spacing w:after="0"/>
        <w:ind w:leftChars="200" w:left="400"/>
        <w:jc w:val="both"/>
        <w:textAlignment w:val="auto"/>
        <w:rPr>
          <w:rFonts w:ascii="Arial" w:hAnsi="Arial" w:cs="Arial"/>
          <w:color w:val="0000FF"/>
          <w:kern w:val="2"/>
          <w:lang w:eastAsia="zh-CN"/>
        </w:rPr>
      </w:pPr>
      <w:r w:rsidRPr="005749B0">
        <w:rPr>
          <w:rFonts w:ascii="Arial" w:hAnsi="Arial" w:cs="Arial"/>
          <w:color w:val="0000FF"/>
          <w:kern w:val="2"/>
          <w:lang w:eastAsia="zh-CN"/>
        </w:rPr>
        <w:t>FFS on details.</w:t>
      </w:r>
    </w:p>
    <w:p w:rsidR="005749B0" w:rsidRDefault="005749B0" w:rsidP="00ED2DC9">
      <w:pPr>
        <w:widowControl w:val="0"/>
        <w:spacing w:after="0" w:line="360" w:lineRule="auto"/>
        <w:ind w:leftChars="212" w:left="426" w:hanging="2"/>
        <w:rPr>
          <w:rFonts w:ascii="Arial" w:hAnsi="Arial" w:cs="Arial"/>
          <w:b/>
          <w:color w:val="008000"/>
          <w:sz w:val="18"/>
          <w:szCs w:val="18"/>
          <w:lang w:eastAsia="zh-CN"/>
        </w:rPr>
      </w:pPr>
    </w:p>
    <w:p w:rsid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w:t>
      </w:r>
      <w:r w:rsidR="005107B4">
        <w:rPr>
          <w:rFonts w:ascii="Arial" w:eastAsiaTheme="minorEastAsia" w:hAnsi="Arial" w:hint="eastAsia"/>
          <w:szCs w:val="24"/>
          <w:lang w:val="x-none" w:eastAsia="zh-CN"/>
        </w:rPr>
        <w:t>12</w:t>
      </w:r>
      <w:r w:rsidR="00ED2DC9">
        <w:rPr>
          <w:rFonts w:ascii="Arial" w:eastAsiaTheme="minorEastAsia" w:hAnsi="Arial" w:hint="eastAsia"/>
          <w:szCs w:val="24"/>
          <w:lang w:val="x-none" w:eastAsia="zh-CN"/>
        </w:rPr>
        <w:t>3</w:t>
      </w:r>
      <w:r w:rsidR="005749B0">
        <w:rPr>
          <w:rFonts w:ascii="Arial" w:eastAsiaTheme="minorEastAsia" w:hAnsi="Arial" w:hint="eastAsia"/>
          <w:szCs w:val="24"/>
          <w:lang w:val="x-none" w:eastAsia="zh-CN"/>
        </w:rPr>
        <w:t>bis</w:t>
      </w:r>
      <w:r w:rsidR="00C04431">
        <w:rPr>
          <w:rFonts w:ascii="Arial" w:eastAsiaTheme="minorEastAsia" w:hAnsi="Arial" w:hint="eastAsia"/>
          <w:szCs w:val="24"/>
          <w:lang w:val="x-none" w:eastAsia="zh-CN"/>
        </w:rPr>
        <w:t xml:space="preserve"> </w:t>
      </w:r>
      <w:r w:rsidRPr="003962EE">
        <w:rPr>
          <w:rFonts w:ascii="Arial" w:eastAsiaTheme="minorEastAsia" w:hAnsi="Arial" w:hint="eastAsia"/>
          <w:szCs w:val="24"/>
          <w:lang w:val="x-none" w:eastAsia="zh-CN"/>
        </w:rPr>
        <w:t xml:space="preserve">meeting,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w:t>
      </w:r>
      <w:r w:rsidR="005107B4">
        <w:rPr>
          <w:rFonts w:ascii="Arial" w:eastAsiaTheme="minorEastAsia" w:hAnsi="Arial" w:hint="eastAsia"/>
          <w:szCs w:val="24"/>
          <w:lang w:val="x-none" w:eastAsia="zh-CN"/>
        </w:rPr>
        <w:t xml:space="preserve"> are captured</w:t>
      </w:r>
      <w:r w:rsidRPr="003962EE">
        <w:rPr>
          <w:rFonts w:ascii="Arial" w:eastAsiaTheme="minorEastAsia" w:hAnsi="Arial" w:hint="eastAsia"/>
          <w:szCs w:val="24"/>
          <w:lang w:val="x-none" w:eastAsia="zh-CN"/>
        </w:rPr>
        <w:t xml:space="preserve">. </w:t>
      </w:r>
    </w:p>
    <w:p w:rsidR="005749B0" w:rsidRPr="00806491" w:rsidRDefault="005749B0" w:rsidP="005749B0">
      <w:pPr>
        <w:pStyle w:val="Agreement"/>
        <w:tabs>
          <w:tab w:val="clear" w:pos="1619"/>
          <w:tab w:val="num" w:pos="619"/>
        </w:tabs>
        <w:ind w:leftChars="129" w:left="618"/>
        <w:rPr>
          <w:lang w:val="en-US"/>
        </w:rPr>
      </w:pPr>
      <w:r w:rsidRPr="00806491">
        <w:rPr>
          <w:lang w:val="en-US"/>
        </w:rPr>
        <w:t xml:space="preserve">P1a: Upon SCG release, RAN2 confirms that the UE </w:t>
      </w:r>
      <w:r w:rsidRPr="00623612">
        <w:rPr>
          <w:highlight w:val="yellow"/>
          <w:lang w:val="en-US"/>
        </w:rPr>
        <w:t>shall release</w:t>
      </w:r>
      <w:r w:rsidRPr="00623612">
        <w:rPr>
          <w:lang w:val="en-US"/>
        </w:rPr>
        <w:t xml:space="preserve"> the subsequent CPAC configuration within </w:t>
      </w:r>
      <w:r w:rsidRPr="00623612">
        <w:rPr>
          <w:highlight w:val="yellow"/>
          <w:lang w:val="en-US"/>
        </w:rPr>
        <w:t>SCG VarConditionalReconfig</w:t>
      </w:r>
      <w:r w:rsidRPr="00623612">
        <w:rPr>
          <w:lang w:val="en-US"/>
        </w:rPr>
        <w:t xml:space="preserve"> autonomously.</w:t>
      </w:r>
      <w:r w:rsidRPr="00806491">
        <w:rPr>
          <w:lang w:val="en-US"/>
        </w:rPr>
        <w:t xml:space="preserve"> </w:t>
      </w:r>
    </w:p>
    <w:p w:rsidR="005749B0" w:rsidRPr="00806491" w:rsidRDefault="005749B0" w:rsidP="005749B0">
      <w:pPr>
        <w:pStyle w:val="Agreement"/>
        <w:tabs>
          <w:tab w:val="num" w:pos="1619"/>
        </w:tabs>
        <w:ind w:leftChars="129" w:left="618"/>
        <w:rPr>
          <w:lang w:val="en-US"/>
        </w:rPr>
      </w:pPr>
      <w:r w:rsidRPr="00806491">
        <w:rPr>
          <w:lang w:val="en-US"/>
        </w:rPr>
        <w:t xml:space="preserve">P1b: Upon SCG release, it’s up to the </w:t>
      </w:r>
      <w:r w:rsidRPr="00623612">
        <w:rPr>
          <w:highlight w:val="yellow"/>
          <w:lang w:val="en-US"/>
        </w:rPr>
        <w:t>NW decision</w:t>
      </w:r>
      <w:r w:rsidRPr="00806491">
        <w:rPr>
          <w:lang w:val="en-US"/>
        </w:rPr>
        <w:t xml:space="preserve"> to maintain or release the subsequent CPAC configuration within </w:t>
      </w:r>
      <w:r w:rsidRPr="00623612">
        <w:rPr>
          <w:highlight w:val="yellow"/>
          <w:lang w:val="en-US"/>
        </w:rPr>
        <w:t>MCG VarConditionalReconfig</w:t>
      </w:r>
      <w:r w:rsidRPr="00806491">
        <w:rPr>
          <w:lang w:val="en-US"/>
        </w:rPr>
        <w:t>.</w:t>
      </w:r>
    </w:p>
    <w:p w:rsidR="005749B0" w:rsidRPr="00806491" w:rsidRDefault="005749B0" w:rsidP="005749B0">
      <w:pPr>
        <w:pStyle w:val="Agreement"/>
        <w:tabs>
          <w:tab w:val="num" w:pos="1619"/>
        </w:tabs>
        <w:ind w:leftChars="129" w:left="618"/>
        <w:rPr>
          <w:lang w:val="en-US"/>
        </w:rPr>
      </w:pPr>
      <w:r w:rsidRPr="00806491">
        <w:rPr>
          <w:lang w:val="en-US"/>
        </w:rPr>
        <w:t>P2: Upon intra-MN PCell change, it’s up to the NW decision to maintain/modify/release the subsequent CPAC configuration.</w:t>
      </w:r>
    </w:p>
    <w:p w:rsidR="005749B0" w:rsidRPr="00806491" w:rsidRDefault="005749B0" w:rsidP="005749B0">
      <w:pPr>
        <w:pStyle w:val="Agreement"/>
        <w:tabs>
          <w:tab w:val="num" w:pos="1619"/>
        </w:tabs>
        <w:ind w:leftChars="129" w:left="618"/>
        <w:rPr>
          <w:lang w:val="en-US"/>
        </w:rPr>
      </w:pPr>
      <w:r w:rsidRPr="00806491">
        <w:rPr>
          <w:lang w:val="en-US"/>
        </w:rPr>
        <w:t>P3: If there are maintained subsequent CPAC configurations with CPA execution conditions after SCG release, the maintained configurations can be used for the subsequent CPA execution.</w:t>
      </w:r>
    </w:p>
    <w:p w:rsidR="005749B0" w:rsidRPr="00806491" w:rsidRDefault="005749B0" w:rsidP="005749B0">
      <w:pPr>
        <w:pStyle w:val="Agreement"/>
        <w:tabs>
          <w:tab w:val="num" w:pos="1619"/>
        </w:tabs>
        <w:ind w:leftChars="129" w:left="618"/>
        <w:rPr>
          <w:lang w:val="en-US"/>
        </w:rPr>
      </w:pPr>
      <w:r w:rsidRPr="00806491">
        <w:rPr>
          <w:lang w:val="en-US"/>
        </w:rPr>
        <w:t>P4: The coexistence of subsequent CPAC and SCG deactivation is not supported in Rel-18, i.e. follow the same principle as legacy CPAC.</w:t>
      </w:r>
    </w:p>
    <w:p w:rsidR="005749B0" w:rsidRPr="00806491" w:rsidRDefault="005749B0" w:rsidP="005749B0">
      <w:pPr>
        <w:pStyle w:val="Agreement"/>
        <w:tabs>
          <w:tab w:val="num" w:pos="1619"/>
        </w:tabs>
        <w:ind w:leftChars="129" w:left="618"/>
        <w:rPr>
          <w:lang w:val="en-US"/>
        </w:rPr>
      </w:pPr>
      <w:r w:rsidRPr="00806491">
        <w:rPr>
          <w:lang w:val="en-US"/>
        </w:rPr>
        <w:t>P5: The candidate and reference configuration for subsequent CPAC can include both MCG and SCG part configurations. It can be up to the NW implementation whether to include the MCG part.</w:t>
      </w:r>
    </w:p>
    <w:p w:rsidR="005749B0" w:rsidRPr="00806491" w:rsidRDefault="005749B0" w:rsidP="005749B0">
      <w:pPr>
        <w:pStyle w:val="Agreement"/>
        <w:tabs>
          <w:tab w:val="num" w:pos="1619"/>
        </w:tabs>
        <w:ind w:leftChars="129" w:left="618"/>
        <w:rPr>
          <w:lang w:val="en-US"/>
        </w:rPr>
      </w:pPr>
      <w:r w:rsidRPr="00806491">
        <w:rPr>
          <w:lang w:val="en-US"/>
        </w:rPr>
        <w:t>P6: The MN generates the MCG part of the reference configuration (if any), while the SN (source or candidate) generates the SCG part of the reference configuration.</w:t>
      </w:r>
    </w:p>
    <w:p w:rsidR="005749B0" w:rsidRPr="00806491" w:rsidRDefault="005749B0" w:rsidP="005749B0">
      <w:pPr>
        <w:pStyle w:val="Agreement"/>
        <w:tabs>
          <w:tab w:val="num" w:pos="1619"/>
        </w:tabs>
        <w:ind w:leftChars="129" w:left="618"/>
        <w:rPr>
          <w:lang w:val="en-US"/>
        </w:rPr>
      </w:pPr>
      <w:r w:rsidRPr="00806491">
        <w:rPr>
          <w:lang w:val="en-US"/>
        </w:rPr>
        <w:t>P8: The MN is responsible for the reference configuration generation for MN/SN initiated inter-SN SCPAC.</w:t>
      </w:r>
    </w:p>
    <w:p w:rsidR="005749B0" w:rsidRPr="00806491" w:rsidRDefault="005749B0" w:rsidP="005749B0">
      <w:pPr>
        <w:pStyle w:val="Agreement"/>
        <w:tabs>
          <w:tab w:val="num" w:pos="1619"/>
        </w:tabs>
        <w:ind w:leftChars="129" w:left="618"/>
        <w:rPr>
          <w:lang w:val="en-US"/>
        </w:rPr>
      </w:pPr>
      <w:r w:rsidRPr="00806491">
        <w:rPr>
          <w:lang w:val="en-US"/>
        </w:rPr>
        <w:t>P10: The MN can request an SCG reference configuration from any of the involved SNs.</w:t>
      </w:r>
    </w:p>
    <w:p w:rsidR="005749B0" w:rsidRPr="00806491" w:rsidRDefault="005749B0" w:rsidP="005749B0">
      <w:pPr>
        <w:pStyle w:val="Agreement"/>
        <w:tabs>
          <w:tab w:val="num" w:pos="1619"/>
        </w:tabs>
        <w:ind w:leftChars="129" w:left="618"/>
        <w:rPr>
          <w:lang w:val="en-US"/>
        </w:rPr>
      </w:pPr>
      <w:r w:rsidRPr="00806491">
        <w:rPr>
          <w:lang w:val="en-US"/>
        </w:rPr>
        <w:lastRenderedPageBreak/>
        <w:t>P11: Candidate SN prepares the execution conditions for subsequent CPC when the candidate SN prepares the candidate SCG configuration(s) for candidate PSCell(s).</w:t>
      </w:r>
    </w:p>
    <w:p w:rsidR="005749B0" w:rsidRPr="00806491" w:rsidRDefault="005749B0" w:rsidP="005749B0">
      <w:pPr>
        <w:pStyle w:val="Agreement"/>
        <w:tabs>
          <w:tab w:val="num" w:pos="1619"/>
        </w:tabs>
        <w:ind w:leftChars="129" w:left="618"/>
        <w:rPr>
          <w:lang w:val="en-US"/>
        </w:rPr>
      </w:pPr>
      <w:r w:rsidRPr="00806491">
        <w:rPr>
          <w:lang w:val="en-US"/>
        </w:rPr>
        <w:t>P12: For SN initiated inter-SN subsequent CPAC, in SN Change Required message, the source SN includes the following information to the MN:</w:t>
      </w:r>
      <w:r>
        <w:rPr>
          <w:lang w:val="en-US"/>
        </w:rPr>
        <w:br/>
        <w:t xml:space="preserve">- </w:t>
      </w:r>
      <w:r w:rsidRPr="00806491">
        <w:rPr>
          <w:lang w:val="en-US"/>
        </w:rPr>
        <w:t>A list of candidate SNs (can also include source SN) for the initial and subsequent CPC, and for each candidate SN in the list, a list of PSCells suggested to be prepared by the candidate SN.</w:t>
      </w:r>
      <w:r>
        <w:rPr>
          <w:lang w:val="en-US"/>
        </w:rPr>
        <w:br/>
        <w:t xml:space="preserve">- </w:t>
      </w:r>
      <w:r w:rsidRPr="00806491">
        <w:rPr>
          <w:lang w:val="en-US"/>
        </w:rPr>
        <w:t>Execution conditions associated with each suggested PSCell of the initial CPC.</w:t>
      </w:r>
    </w:p>
    <w:p w:rsidR="005749B0" w:rsidRDefault="005749B0" w:rsidP="005749B0">
      <w:pPr>
        <w:pStyle w:val="Agreement"/>
        <w:tabs>
          <w:tab w:val="num" w:pos="1619"/>
        </w:tabs>
        <w:ind w:leftChars="129" w:left="618"/>
        <w:rPr>
          <w:lang w:val="en-US"/>
        </w:rPr>
      </w:pPr>
      <w:r w:rsidRPr="00806491">
        <w:rPr>
          <w:lang w:val="en-US"/>
        </w:rPr>
        <w:t>P14: In SN Addition Request Acknowledge message, the candidate SN includes the following information to the MN:</w:t>
      </w:r>
    </w:p>
    <w:p w:rsidR="005749B0" w:rsidRPr="00806491" w:rsidRDefault="005749B0" w:rsidP="005749B0">
      <w:pPr>
        <w:pStyle w:val="Agreement"/>
        <w:numPr>
          <w:ilvl w:val="0"/>
          <w:numId w:val="0"/>
        </w:numPr>
        <w:ind w:leftChars="309" w:left="618"/>
        <w:rPr>
          <w:lang w:val="en-US"/>
        </w:rPr>
      </w:pPr>
      <w:r w:rsidRPr="00806491">
        <w:rPr>
          <w:lang w:val="en-US"/>
        </w:rPr>
        <w:t>1) List of prepared candidate PSCells and associated candidate SCG configurations, which include the candidate SCG measurement configurations, i.e. as legacy;</w:t>
      </w:r>
    </w:p>
    <w:p w:rsidR="005749B0" w:rsidRPr="00806491" w:rsidRDefault="005749B0" w:rsidP="005749B0">
      <w:pPr>
        <w:pStyle w:val="Agreement"/>
        <w:numPr>
          <w:ilvl w:val="0"/>
          <w:numId w:val="0"/>
        </w:numPr>
        <w:ind w:leftChars="309" w:left="618"/>
        <w:rPr>
          <w:lang w:val="en-US"/>
        </w:rPr>
      </w:pPr>
      <w:r w:rsidRPr="00806491">
        <w:rPr>
          <w:lang w:val="en-US"/>
        </w:rPr>
        <w:t>2) For each cell in 1), a list of proposed candidate PSCells for the subsequent CPC (e.g., the neighbour PSCells), and associated execution conditions (events A3/A5, based on the candidate SCG measurement configurations).</w:t>
      </w:r>
    </w:p>
    <w:p w:rsidR="005749B0" w:rsidRPr="00806491" w:rsidRDefault="005749B0" w:rsidP="005749B0">
      <w:pPr>
        <w:pStyle w:val="Agreement"/>
        <w:numPr>
          <w:ilvl w:val="0"/>
          <w:numId w:val="0"/>
        </w:numPr>
        <w:ind w:leftChars="309" w:left="618"/>
        <w:rPr>
          <w:lang w:val="en-US"/>
        </w:rPr>
      </w:pPr>
      <w:r w:rsidRPr="00806491">
        <w:rPr>
          <w:lang w:val="en-US"/>
        </w:rPr>
        <w:t>Note: The proposed candidate PSCells are selected from the recommended cell list provided by the MN, as the legacy.</w:t>
      </w:r>
    </w:p>
    <w:p w:rsidR="005749B0" w:rsidRPr="00806491" w:rsidRDefault="005749B0" w:rsidP="005749B0">
      <w:pPr>
        <w:pStyle w:val="Agreement"/>
        <w:tabs>
          <w:tab w:val="num" w:pos="1619"/>
        </w:tabs>
        <w:ind w:leftChars="129" w:left="618"/>
        <w:rPr>
          <w:lang w:val="en-US"/>
        </w:rPr>
      </w:pPr>
      <w:r w:rsidRPr="00806491">
        <w:rPr>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rsidR="005749B0" w:rsidRPr="00806491" w:rsidRDefault="005749B0" w:rsidP="005749B0">
      <w:pPr>
        <w:pStyle w:val="Agreement"/>
        <w:tabs>
          <w:tab w:val="num" w:pos="1619"/>
        </w:tabs>
        <w:ind w:leftChars="129" w:left="618"/>
        <w:rPr>
          <w:lang w:val="en-US"/>
        </w:rPr>
      </w:pPr>
      <w:r w:rsidRPr="00806491">
        <w:rPr>
          <w:lang w:val="en-US"/>
        </w:rPr>
        <w:t>P16a: In SN Modification Request message, the MN includes the following information to the candidate SN:</w:t>
      </w:r>
    </w:p>
    <w:p w:rsidR="005749B0" w:rsidRPr="00806491" w:rsidRDefault="005749B0" w:rsidP="005749B0">
      <w:pPr>
        <w:pStyle w:val="Agreement"/>
        <w:numPr>
          <w:ilvl w:val="0"/>
          <w:numId w:val="0"/>
        </w:numPr>
        <w:ind w:leftChars="309" w:left="618"/>
        <w:rPr>
          <w:lang w:val="en-US"/>
        </w:rPr>
      </w:pPr>
      <w:r w:rsidRPr="00806491">
        <w:rPr>
          <w:lang w:val="en-US"/>
        </w:rPr>
        <w:t>Candidate PSCells for subsequent CPC that have been prepared by other candidate SNs.</w:t>
      </w:r>
    </w:p>
    <w:p w:rsidR="005749B0" w:rsidRPr="00806491" w:rsidRDefault="005749B0" w:rsidP="005749B0">
      <w:pPr>
        <w:pStyle w:val="Agreement"/>
        <w:tabs>
          <w:tab w:val="num" w:pos="1619"/>
        </w:tabs>
        <w:ind w:leftChars="129" w:left="618"/>
        <w:rPr>
          <w:lang w:val="en-US"/>
        </w:rPr>
      </w:pPr>
      <w:r w:rsidRPr="00806491">
        <w:rPr>
          <w:lang w:val="en-US"/>
        </w:rPr>
        <w:t>P16b: In SN Modification Request Acknowledge message, the candidate SN includes the following information to the MN:</w:t>
      </w:r>
    </w:p>
    <w:p w:rsidR="005749B0" w:rsidRPr="00806491" w:rsidRDefault="005749B0" w:rsidP="005749B0">
      <w:pPr>
        <w:pStyle w:val="Agreement"/>
        <w:numPr>
          <w:ilvl w:val="0"/>
          <w:numId w:val="0"/>
        </w:numPr>
        <w:ind w:leftChars="309" w:left="618"/>
        <w:rPr>
          <w:lang w:val="en-US"/>
        </w:rPr>
      </w:pPr>
      <w:r w:rsidRPr="00806491">
        <w:rPr>
          <w:lang w:val="en-US"/>
        </w:rPr>
        <w:t>Updated candidate SCG configurations and/or the execution conditions for subsequent CPC, if needed. The detailed signaling is similar to that in SN Addition Request Acknowledge message.</w:t>
      </w:r>
    </w:p>
    <w:p w:rsidR="005749B0" w:rsidRPr="00806491" w:rsidRDefault="005749B0" w:rsidP="005749B0">
      <w:pPr>
        <w:pStyle w:val="Agreement"/>
        <w:tabs>
          <w:tab w:val="num" w:pos="1619"/>
        </w:tabs>
        <w:ind w:leftChars="129" w:left="618"/>
        <w:rPr>
          <w:lang w:val="en-US"/>
        </w:rPr>
      </w:pPr>
      <w:r w:rsidRPr="00806491">
        <w:rPr>
          <w:lang w:val="en-US"/>
        </w:rPr>
        <w:t>P17: RAN2 assumes that the coexistence of subsequent CPAC and legacy CPAC is supported. [Check with RAN3]</w:t>
      </w:r>
    </w:p>
    <w:p w:rsidR="005749B0" w:rsidRDefault="005749B0" w:rsidP="005749B0">
      <w:pPr>
        <w:pStyle w:val="Agreement"/>
        <w:tabs>
          <w:tab w:val="num" w:pos="1619"/>
        </w:tabs>
        <w:ind w:leftChars="129" w:left="618"/>
        <w:rPr>
          <w:lang w:val="en-US"/>
        </w:rPr>
      </w:pPr>
      <w:r w:rsidRPr="00806491">
        <w:rPr>
          <w:lang w:val="en-US"/>
        </w:rPr>
        <w:t>P18: RAN2 assumes that the existing signalling flow charts and procedural texts for Rel-17 CPA/CPC procedures can be reused for subsequent CPAC procedure with some modifications. [Check with RAN3]</w:t>
      </w:r>
    </w:p>
    <w:p w:rsidR="005749B0" w:rsidRDefault="005749B0" w:rsidP="005749B0">
      <w:pPr>
        <w:pStyle w:val="Doc-text2"/>
        <w:ind w:leftChars="129" w:left="621"/>
        <w:rPr>
          <w:lang w:val="en-US"/>
        </w:rPr>
      </w:pPr>
    </w:p>
    <w:p w:rsidR="005749B0" w:rsidRDefault="005749B0" w:rsidP="005749B0">
      <w:pPr>
        <w:pStyle w:val="Agreement"/>
        <w:tabs>
          <w:tab w:val="num" w:pos="1619"/>
        </w:tabs>
        <w:ind w:leftChars="129" w:left="618"/>
        <w:rPr>
          <w:lang w:val="en-US"/>
        </w:rPr>
      </w:pPr>
      <w:r>
        <w:rPr>
          <w:lang w:val="en-US"/>
        </w:rPr>
        <w:t>For one UE, for CPC only either MN format or SN format (only intra-SN case is possible) is used</w:t>
      </w:r>
    </w:p>
    <w:p w:rsidR="005749B0" w:rsidRDefault="005749B0" w:rsidP="005749B0">
      <w:pPr>
        <w:pStyle w:val="Agreement"/>
        <w:tabs>
          <w:tab w:val="num" w:pos="1619"/>
        </w:tabs>
        <w:ind w:leftChars="129" w:left="618"/>
        <w:rPr>
          <w:lang w:val="en-US"/>
        </w:rPr>
      </w:pPr>
      <w:r>
        <w:rPr>
          <w:lang w:val="en-US"/>
        </w:rPr>
        <w:t xml:space="preserve">MN format is supported for intra-SN (in addition to SN format) </w:t>
      </w:r>
    </w:p>
    <w:p w:rsidR="005749B0" w:rsidRDefault="005749B0" w:rsidP="005749B0">
      <w:pPr>
        <w:pStyle w:val="af8"/>
      </w:pPr>
    </w:p>
    <w:p w:rsidR="005749B0" w:rsidRDefault="005749B0" w:rsidP="005749B0">
      <w:pPr>
        <w:pStyle w:val="Agreement"/>
        <w:numPr>
          <w:ilvl w:val="0"/>
          <w:numId w:val="0"/>
        </w:numPr>
        <w:ind w:leftChars="129" w:left="618" w:hanging="360"/>
        <w:rPr>
          <w:rFonts w:cs="Arial"/>
          <w:bCs/>
          <w:lang w:val="en-US"/>
        </w:rPr>
      </w:pPr>
      <w:r>
        <w:rPr>
          <w:lang w:val="en-US"/>
        </w:rPr>
        <w:t>13a, 13b agreed as starting point. Can discuss further in the CR work</w:t>
      </w:r>
    </w:p>
    <w:p w:rsidR="005749B0" w:rsidRDefault="005749B0" w:rsidP="005749B0">
      <w:pPr>
        <w:pStyle w:val="Agreement"/>
        <w:tabs>
          <w:tab w:val="num" w:pos="1619"/>
        </w:tabs>
        <w:ind w:leftChars="129" w:left="618"/>
        <w:rPr>
          <w:lang w:val="en-US"/>
        </w:rPr>
      </w:pPr>
      <w:r>
        <w:rPr>
          <w:lang w:val="en-US"/>
        </w:rPr>
        <w:t>P13a: For MN initiated inter-SN subsequent CPAC, in SN Addition Request message, the MN includes the following information to each candidate SN:</w:t>
      </w:r>
    </w:p>
    <w:p w:rsidR="005749B0" w:rsidRPr="008D54A5" w:rsidRDefault="005749B0" w:rsidP="005749B0">
      <w:pPr>
        <w:pStyle w:val="Agreement"/>
        <w:numPr>
          <w:ilvl w:val="0"/>
          <w:numId w:val="0"/>
        </w:numPr>
        <w:ind w:leftChars="309" w:left="618"/>
        <w:rPr>
          <w:lang w:val="en-US" w:eastAsia="zh-CN"/>
        </w:rPr>
      </w:pPr>
      <w:r>
        <w:rPr>
          <w:lang w:val="en-US"/>
        </w:rPr>
        <w:t>- A list of candidate SNs, and for each candidate SN in the list, a list of cells recommended by MN</w:t>
      </w:r>
      <w:r>
        <w:rPr>
          <w:rFonts w:eastAsia="宋体"/>
          <w:lang w:val="en-US" w:eastAsia="zh-CN"/>
        </w:rPr>
        <w:t xml:space="preserve"> (assume format as legacy)</w:t>
      </w:r>
    </w:p>
    <w:p w:rsidR="005749B0" w:rsidRDefault="005749B0" w:rsidP="005749B0">
      <w:pPr>
        <w:pStyle w:val="Agreement"/>
        <w:tabs>
          <w:tab w:val="num" w:pos="1619"/>
        </w:tabs>
        <w:ind w:leftChars="129" w:left="618"/>
        <w:rPr>
          <w:szCs w:val="20"/>
          <w:lang w:val="en-US" w:eastAsia="zh-CN"/>
        </w:rPr>
      </w:pPr>
      <w:r>
        <w:rPr>
          <w:lang w:val="en-US"/>
        </w:rPr>
        <w:t>P13b: For SN initiated inter-SN subsequent CPAC, in SN Addition Request message, the MN includes the following information to each candidate SN:</w:t>
      </w:r>
    </w:p>
    <w:p w:rsidR="005749B0" w:rsidRPr="008D54A5" w:rsidRDefault="005749B0" w:rsidP="005749B0">
      <w:pPr>
        <w:pStyle w:val="Agreement"/>
        <w:numPr>
          <w:ilvl w:val="0"/>
          <w:numId w:val="0"/>
        </w:numPr>
        <w:ind w:leftChars="309" w:left="618"/>
        <w:rPr>
          <w:rFonts w:eastAsia="Calibri"/>
          <w:lang w:val="en-US"/>
        </w:rPr>
      </w:pPr>
      <w:r>
        <w:rPr>
          <w:rFonts w:eastAsia="宋体"/>
          <w:lang w:val="en-US" w:eastAsia="zh-CN"/>
        </w:rPr>
        <w:t xml:space="preserve">A </w:t>
      </w:r>
      <w:r>
        <w:rPr>
          <w:lang w:val="en-US"/>
        </w:rPr>
        <w:t>list of candidate SNs, and for each candidate SN in the list, a list of PSCells suggested to be prepared</w:t>
      </w:r>
      <w:r>
        <w:rPr>
          <w:rFonts w:eastAsia="宋体"/>
          <w:lang w:val="en-US" w:eastAsia="zh-CN"/>
        </w:rPr>
        <w:t xml:space="preserve"> by the candidate SN.</w:t>
      </w:r>
    </w:p>
    <w:p w:rsidR="005749B0" w:rsidRDefault="005749B0" w:rsidP="005749B0">
      <w:pPr>
        <w:pStyle w:val="Agreement"/>
        <w:tabs>
          <w:tab w:val="num" w:pos="1619"/>
        </w:tabs>
        <w:ind w:leftChars="129" w:left="618"/>
        <w:rPr>
          <w:lang w:val="en-US"/>
        </w:rPr>
      </w:pPr>
      <w:r>
        <w:rPr>
          <w:lang w:val="en-US" w:eastAsia="zh-CN"/>
        </w:rPr>
        <w:t>Postpone 13c</w:t>
      </w:r>
    </w:p>
    <w:p w:rsidR="005749B0" w:rsidRDefault="005749B0" w:rsidP="005749B0">
      <w:pPr>
        <w:pStyle w:val="af8"/>
      </w:pPr>
    </w:p>
    <w:p w:rsidR="005749B0" w:rsidRDefault="005749B0" w:rsidP="005749B0">
      <w:pPr>
        <w:pStyle w:val="Agreement"/>
        <w:tabs>
          <w:tab w:val="num" w:pos="1619"/>
        </w:tabs>
        <w:ind w:leftChars="129" w:left="618"/>
      </w:pPr>
      <w:r>
        <w:t>Rel-18 Conditional-Reconfiguration Information element may include</w:t>
      </w:r>
    </w:p>
    <w:p w:rsidR="005749B0" w:rsidRDefault="005749B0" w:rsidP="005749B0">
      <w:pPr>
        <w:pStyle w:val="Agreement"/>
        <w:numPr>
          <w:ilvl w:val="0"/>
          <w:numId w:val="0"/>
        </w:numPr>
        <w:ind w:leftChars="309" w:left="618"/>
      </w:pPr>
      <w:r>
        <w:lastRenderedPageBreak/>
        <w:t>-</w:t>
      </w:r>
      <w:r>
        <w:tab/>
        <w:t>List of Group-ID (mapping to SN) and associated SK-counter values outside the candidate conditional configurations.</w:t>
      </w:r>
    </w:p>
    <w:p w:rsidR="005749B0" w:rsidRDefault="005749B0" w:rsidP="005749B0">
      <w:pPr>
        <w:pStyle w:val="Agreement"/>
        <w:numPr>
          <w:ilvl w:val="0"/>
          <w:numId w:val="0"/>
        </w:numPr>
        <w:ind w:leftChars="309" w:left="618"/>
      </w:pPr>
      <w:r>
        <w:t>-</w:t>
      </w:r>
      <w:r>
        <w:tab/>
        <w:t>The Group-ID parameter is included within each candidate conditional configuration(CondConfigAddMod) marked for subsequent CPAC.</w:t>
      </w:r>
    </w:p>
    <w:p w:rsidR="005749B0" w:rsidRDefault="005749B0" w:rsidP="005749B0">
      <w:pPr>
        <w:pStyle w:val="Doc-text2"/>
        <w:ind w:left="0" w:firstLine="0"/>
        <w:rPr>
          <w:lang w:val="en-US"/>
        </w:rPr>
      </w:pPr>
    </w:p>
    <w:p w:rsidR="005749B0" w:rsidRDefault="005749B0" w:rsidP="005749B0">
      <w:pPr>
        <w:pStyle w:val="Agreement"/>
        <w:tabs>
          <w:tab w:val="num" w:pos="1619"/>
        </w:tabs>
        <w:ind w:leftChars="129" w:left="618"/>
      </w:pPr>
      <w:r>
        <w:t>Mod P3: UE include the selected SK-counter value in the MN RRC Reconfiguration Complete message when UE selects new SK-counter value as part of S-CPAC execution.</w:t>
      </w:r>
    </w:p>
    <w:p w:rsidR="005749B0" w:rsidRPr="00E84C27" w:rsidRDefault="005749B0" w:rsidP="005749B0">
      <w:pPr>
        <w:pStyle w:val="Agreement"/>
        <w:tabs>
          <w:tab w:val="num" w:pos="1619"/>
        </w:tabs>
        <w:ind w:leftChars="129" w:left="618"/>
        <w:rPr>
          <w:bCs/>
        </w:rPr>
      </w:pPr>
      <w:r>
        <w:t>Mod P4: For Pcell-change /PSCell-change /SCG Release scenarios, if the SCPAC configuration is maintained, UE also maintains the unused SK-counter values.</w:t>
      </w:r>
    </w:p>
    <w:p w:rsidR="005749B0" w:rsidRDefault="005749B0" w:rsidP="005749B0">
      <w:pPr>
        <w:pStyle w:val="Agreement"/>
        <w:tabs>
          <w:tab w:val="num" w:pos="1619"/>
        </w:tabs>
        <w:ind w:leftChars="129" w:left="618"/>
      </w:pPr>
      <w:r>
        <w:t>RAN2 Understanding: The NW configuration ensures that The SK-counter lists assigned for SCPAC configurations and the SK-counter value assigned for CPAC configurations are uniquely different. No specification changes are needed in this regard.</w:t>
      </w:r>
    </w:p>
    <w:p w:rsidR="005749B0" w:rsidRDefault="005749B0" w:rsidP="005749B0">
      <w:pPr>
        <w:pStyle w:val="Agreement"/>
        <w:tabs>
          <w:tab w:val="num" w:pos="1619"/>
        </w:tabs>
        <w:ind w:leftChars="129" w:left="618"/>
      </w:pPr>
      <w:r>
        <w:t xml:space="preserve">No specification changes needed for UE behaviour for the Scenario where free SK-Counter not available at the time of execution. This scenario can be avoided by NW configuration.   </w:t>
      </w:r>
    </w:p>
    <w:p w:rsidR="005749B0" w:rsidRDefault="005749B0" w:rsidP="005749B0">
      <w:pPr>
        <w:pStyle w:val="Agreement"/>
        <w:tabs>
          <w:tab w:val="num" w:pos="1619"/>
        </w:tabs>
        <w:ind w:leftChars="129" w:left="618"/>
        <w:rPr>
          <w:lang w:val="en-US"/>
        </w:rPr>
      </w:pPr>
      <w:r>
        <w:rPr>
          <w:lang w:val="en-US"/>
        </w:rPr>
        <w:t>Send Reply LS to SA3 (can add additional context info in the LS if deemed needed for understanding the intentions)</w:t>
      </w:r>
    </w:p>
    <w:p w:rsidR="0076672D" w:rsidRDefault="004F583F" w:rsidP="005107B4">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431ED2" w:rsidRPr="00431ED2">
        <w:rPr>
          <w:rFonts w:ascii="Arial" w:eastAsia="PMingLiU" w:hAnsi="Arial" w:cs="Arial"/>
          <w:bCs/>
          <w:lang w:eastAsia="en-GB"/>
        </w:rPr>
        <w:t>subsequent CPAC</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7745A5" w:rsidRPr="007745A5" w:rsidRDefault="00B25341" w:rsidP="007745A5">
      <w:pPr>
        <w:spacing w:after="0" w:line="360" w:lineRule="auto"/>
        <w:rPr>
          <w:rFonts w:ascii="Arial" w:hAnsi="Arial" w:cs="Arial"/>
          <w:b/>
          <w:color w:val="0000FF"/>
          <w:szCs w:val="18"/>
          <w:lang w:eastAsia="zh-CN"/>
        </w:rPr>
      </w:pPr>
      <w:r>
        <w:rPr>
          <w:rFonts w:ascii="Arial" w:hAnsi="Arial" w:cs="Arial" w:hint="eastAsia"/>
          <w:b/>
          <w:color w:val="0000FF"/>
          <w:szCs w:val="18"/>
          <w:lang w:eastAsia="zh-CN"/>
        </w:rPr>
        <w:t xml:space="preserve">2.1 </w:t>
      </w:r>
      <w:r w:rsidR="007745A5" w:rsidRPr="007745A5">
        <w:rPr>
          <w:rFonts w:ascii="Arial" w:hAnsi="Arial" w:cs="Arial"/>
          <w:b/>
          <w:color w:val="0000FF"/>
          <w:szCs w:val="18"/>
          <w:lang w:eastAsia="zh-CN"/>
        </w:rPr>
        <w:t>How to support reference configuration?</w:t>
      </w:r>
    </w:p>
    <w:p w:rsidR="006F4007" w:rsidRDefault="00E54487" w:rsidP="00C748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last RAN3 meeting, we agreed introduce one </w:t>
      </w:r>
      <w:r>
        <w:rPr>
          <w:rFonts w:ascii="Arial" w:eastAsia="游明朝" w:hAnsi="Arial" w:cs="Arial"/>
          <w:lang w:val="en-GB" w:eastAsia="zh-CN"/>
        </w:rPr>
        <w:t>indication</w:t>
      </w:r>
      <w:r>
        <w:rPr>
          <w:rFonts w:ascii="Arial" w:eastAsia="游明朝" w:hAnsi="Arial" w:cs="Arial" w:hint="eastAsia"/>
          <w:lang w:val="en-GB" w:eastAsia="zh-CN"/>
        </w:rPr>
        <w:t xml:space="preserve"> from MN to </w:t>
      </w:r>
      <w:r>
        <w:rPr>
          <w:rFonts w:ascii="Arial" w:eastAsia="游明朝" w:hAnsi="Arial" w:cs="Arial"/>
          <w:lang w:val="en-GB" w:eastAsia="zh-CN"/>
        </w:rPr>
        <w:t>the</w:t>
      </w:r>
      <w:r>
        <w:rPr>
          <w:rFonts w:ascii="Arial" w:eastAsia="游明朝" w:hAnsi="Arial" w:cs="Arial" w:hint="eastAsia"/>
          <w:lang w:val="en-GB" w:eastAsia="zh-CN"/>
        </w:rPr>
        <w:t xml:space="preserve"> SNs to request </w:t>
      </w:r>
      <w:r>
        <w:rPr>
          <w:rFonts w:ascii="Arial" w:eastAsia="游明朝" w:hAnsi="Arial" w:cs="Arial"/>
          <w:lang w:val="en-GB" w:eastAsia="zh-CN"/>
        </w:rPr>
        <w:t>the</w:t>
      </w:r>
      <w:r>
        <w:rPr>
          <w:rFonts w:ascii="Arial" w:eastAsia="游明朝" w:hAnsi="Arial" w:cs="Arial" w:hint="eastAsia"/>
          <w:lang w:val="en-GB" w:eastAsia="zh-CN"/>
        </w:rPr>
        <w:t xml:space="preserve"> reference configuration from </w:t>
      </w:r>
      <w:r w:rsidRPr="00E54487">
        <w:rPr>
          <w:rFonts w:ascii="Arial" w:eastAsia="游明朝" w:hAnsi="Arial" w:cs="Arial"/>
          <w:lang w:val="en-GB" w:eastAsia="zh-CN"/>
        </w:rPr>
        <w:t>any of the involved SNs</w:t>
      </w:r>
      <w:r w:rsidR="006F4007">
        <w:rPr>
          <w:rFonts w:ascii="Arial" w:eastAsia="游明朝" w:hAnsi="Arial" w:cs="Arial" w:hint="eastAsia"/>
          <w:lang w:val="en-GB" w:eastAsia="zh-CN"/>
        </w:rPr>
        <w:t xml:space="preserve">. So </w:t>
      </w:r>
      <w:r w:rsidR="006F4007">
        <w:rPr>
          <w:rFonts w:ascii="Arial" w:eastAsia="游明朝" w:hAnsi="Arial" w:cs="Arial"/>
          <w:lang w:val="en-GB" w:eastAsia="zh-CN"/>
        </w:rPr>
        <w:t>the</w:t>
      </w:r>
      <w:r w:rsidR="006F4007">
        <w:rPr>
          <w:rFonts w:ascii="Arial" w:eastAsia="游明朝" w:hAnsi="Arial" w:cs="Arial" w:hint="eastAsia"/>
          <w:lang w:val="en-GB" w:eastAsia="zh-CN"/>
        </w:rPr>
        <w:t>n t</w:t>
      </w:r>
      <w:r w:rsidR="00EA7779">
        <w:rPr>
          <w:rFonts w:ascii="Arial" w:eastAsia="游明朝" w:hAnsi="Arial" w:cs="Arial"/>
          <w:lang w:val="en-GB" w:eastAsia="zh-CN"/>
        </w:rPr>
        <w:t>he</w:t>
      </w:r>
      <w:r w:rsidR="006F4007">
        <w:rPr>
          <w:rFonts w:ascii="Arial" w:eastAsia="游明朝" w:hAnsi="Arial" w:cs="Arial" w:hint="eastAsia"/>
          <w:lang w:val="en-GB" w:eastAsia="zh-CN"/>
        </w:rPr>
        <w:t xml:space="preserve"> SCG part </w:t>
      </w:r>
      <w:r w:rsidR="00EA7779">
        <w:rPr>
          <w:rFonts w:ascii="Arial" w:eastAsia="游明朝" w:hAnsi="Arial" w:cs="Arial" w:hint="eastAsia"/>
          <w:lang w:val="en-GB" w:eastAsia="zh-CN"/>
        </w:rPr>
        <w:t xml:space="preserve">reference configuration </w:t>
      </w:r>
      <w:r w:rsidR="00EA7779">
        <w:rPr>
          <w:rFonts w:ascii="Arial" w:eastAsia="游明朝" w:hAnsi="Arial" w:cs="Arial"/>
          <w:lang w:val="en-GB" w:eastAsia="zh-CN"/>
        </w:rPr>
        <w:t>should</w:t>
      </w:r>
      <w:r w:rsidR="00EA7779">
        <w:rPr>
          <w:rFonts w:ascii="Arial" w:eastAsia="游明朝" w:hAnsi="Arial" w:cs="Arial" w:hint="eastAsia"/>
          <w:lang w:val="en-GB" w:eastAsia="zh-CN"/>
        </w:rPr>
        <w:t xml:space="preserve"> be sent from </w:t>
      </w:r>
      <w:r w:rsidR="00AE2036">
        <w:rPr>
          <w:rFonts w:ascii="Arial" w:eastAsia="游明朝" w:hAnsi="Arial" w:cs="Arial"/>
          <w:lang w:val="en-GB" w:eastAsia="zh-CN"/>
        </w:rPr>
        <w:t>the</w:t>
      </w:r>
      <w:r w:rsidR="00AE2036">
        <w:rPr>
          <w:rFonts w:ascii="Arial" w:eastAsia="游明朝" w:hAnsi="Arial" w:cs="Arial" w:hint="eastAsia"/>
          <w:lang w:val="en-GB" w:eastAsia="zh-CN"/>
        </w:rPr>
        <w:t xml:space="preserve"> </w:t>
      </w:r>
      <w:r w:rsidR="006F4007">
        <w:rPr>
          <w:rFonts w:ascii="Arial" w:eastAsia="游明朝" w:hAnsi="Arial" w:cs="Arial" w:hint="eastAsia"/>
          <w:lang w:val="en-GB" w:eastAsia="zh-CN"/>
        </w:rPr>
        <w:t>requested SNs</w:t>
      </w:r>
      <w:r w:rsidR="00AE2036" w:rsidRPr="00AE2036">
        <w:rPr>
          <w:rFonts w:ascii="Arial" w:eastAsia="游明朝" w:hAnsi="Arial" w:cs="Arial"/>
          <w:lang w:val="en-GB" w:eastAsia="zh-CN"/>
        </w:rPr>
        <w:t xml:space="preserve"> </w:t>
      </w:r>
      <w:r w:rsidR="006F4007">
        <w:rPr>
          <w:rFonts w:ascii="Arial" w:eastAsia="游明朝" w:hAnsi="Arial" w:cs="Arial" w:hint="eastAsia"/>
          <w:lang w:val="en-GB" w:eastAsia="zh-CN"/>
        </w:rPr>
        <w:t>to MN</w:t>
      </w:r>
      <w:r w:rsidR="00AE2036">
        <w:rPr>
          <w:rFonts w:ascii="Arial" w:eastAsia="游明朝" w:hAnsi="Arial" w:cs="Arial" w:hint="eastAsia"/>
          <w:lang w:val="en-GB" w:eastAsia="zh-CN"/>
        </w:rPr>
        <w:t xml:space="preserve">. </w:t>
      </w:r>
      <w:r w:rsidR="006F4007">
        <w:rPr>
          <w:rFonts w:ascii="Arial" w:eastAsia="游明朝" w:hAnsi="Arial" w:cs="Arial" w:hint="eastAsia"/>
          <w:lang w:val="en-GB" w:eastAsia="zh-CN"/>
        </w:rPr>
        <w:t>T</w:t>
      </w:r>
      <w:r w:rsidR="00AE2036">
        <w:rPr>
          <w:rFonts w:ascii="Arial" w:eastAsia="游明朝" w:hAnsi="Arial" w:cs="Arial"/>
          <w:lang w:val="en-GB" w:eastAsia="zh-CN"/>
        </w:rPr>
        <w:t>he</w:t>
      </w:r>
      <w:r w:rsidR="00AE2036">
        <w:rPr>
          <w:rFonts w:ascii="Arial" w:eastAsia="游明朝" w:hAnsi="Arial" w:cs="Arial" w:hint="eastAsia"/>
          <w:lang w:val="en-GB" w:eastAsia="zh-CN"/>
        </w:rPr>
        <w:t xml:space="preserve"> </w:t>
      </w:r>
      <w:r w:rsidR="006F4007">
        <w:rPr>
          <w:rFonts w:ascii="Arial" w:eastAsia="游明朝" w:hAnsi="Arial" w:cs="Arial" w:hint="eastAsia"/>
          <w:lang w:val="en-GB" w:eastAsia="zh-CN"/>
        </w:rPr>
        <w:t xml:space="preserve">SCG </w:t>
      </w:r>
      <w:r w:rsidR="00AE2036">
        <w:rPr>
          <w:rFonts w:ascii="Arial" w:eastAsia="游明朝" w:hAnsi="Arial" w:cs="Arial" w:hint="eastAsia"/>
          <w:lang w:val="en-GB" w:eastAsia="zh-CN"/>
        </w:rPr>
        <w:t xml:space="preserve">reference configuration </w:t>
      </w:r>
      <w:r w:rsidR="00EF7E11">
        <w:rPr>
          <w:rFonts w:ascii="Arial" w:eastAsia="游明朝" w:hAnsi="Arial" w:cs="Arial" w:hint="eastAsia"/>
          <w:lang w:val="en-GB" w:eastAsia="zh-CN"/>
        </w:rPr>
        <w:t xml:space="preserve">can be within </w:t>
      </w:r>
      <w:r w:rsidR="00EF7E11">
        <w:rPr>
          <w:rFonts w:ascii="Arial" w:eastAsia="游明朝" w:hAnsi="Arial" w:cs="Arial"/>
          <w:lang w:val="en-GB" w:eastAsia="zh-CN"/>
        </w:rPr>
        <w:t>the</w:t>
      </w:r>
      <w:r w:rsidR="00EF7E11">
        <w:rPr>
          <w:rFonts w:ascii="Arial" w:eastAsia="游明朝" w:hAnsi="Arial" w:cs="Arial" w:hint="eastAsia"/>
          <w:lang w:val="en-GB" w:eastAsia="zh-CN"/>
        </w:rPr>
        <w:t xml:space="preserve"> </w:t>
      </w:r>
      <w:r w:rsidR="00EF7E11" w:rsidRPr="00C47711">
        <w:rPr>
          <w:rFonts w:ascii="Arial" w:hAnsi="Arial" w:cs="Arial"/>
          <w:i/>
          <w:iCs/>
        </w:rPr>
        <w:t>CG-CandidateList</w:t>
      </w:r>
      <w:r w:rsidR="00EF7E11" w:rsidRPr="00C47711">
        <w:rPr>
          <w:rFonts w:ascii="Arial" w:hAnsi="Arial" w:cs="Arial"/>
          <w:i/>
          <w:iCs/>
          <w:lang w:eastAsia="zh-CN"/>
        </w:rPr>
        <w:t xml:space="preserve"> </w:t>
      </w:r>
      <w:r w:rsidR="00EF7E11" w:rsidRPr="00C47711">
        <w:rPr>
          <w:rFonts w:ascii="Arial" w:hAnsi="Arial" w:cs="Arial"/>
          <w:iCs/>
          <w:lang w:eastAsia="zh-CN"/>
        </w:rPr>
        <w:t>IE</w:t>
      </w:r>
      <w:r w:rsidR="00EF7E11" w:rsidRPr="00C47711">
        <w:rPr>
          <w:rFonts w:hint="eastAsia"/>
          <w:iCs/>
          <w:lang w:eastAsia="zh-CN"/>
        </w:rPr>
        <w:t xml:space="preserve"> </w:t>
      </w:r>
      <w:r w:rsidR="00EF7E11" w:rsidRPr="00FC1A5A">
        <w:rPr>
          <w:rFonts w:ascii="Arial" w:eastAsia="游明朝" w:hAnsi="Arial" w:cs="Arial" w:hint="eastAsia"/>
          <w:lang w:val="en-GB" w:eastAsia="zh-CN"/>
        </w:rPr>
        <w:t xml:space="preserve">in the </w:t>
      </w:r>
      <w:r w:rsidR="00EF7E11" w:rsidRPr="00C47711">
        <w:rPr>
          <w:rFonts w:ascii="Arial" w:hAnsi="Arial" w:cs="Arial"/>
          <w:i/>
          <w:iCs/>
          <w:lang w:eastAsia="zh-CN"/>
        </w:rPr>
        <w:t xml:space="preserve">S-NG-RAN node to M-NG-RAN node Container </w:t>
      </w:r>
      <w:r w:rsidR="00EF7E11" w:rsidRPr="00FC1A5A">
        <w:rPr>
          <w:rFonts w:ascii="Arial" w:eastAsia="游明朝" w:hAnsi="Arial" w:cs="Arial" w:hint="eastAsia"/>
          <w:lang w:val="en-GB" w:eastAsia="zh-CN"/>
        </w:rPr>
        <w:t>IE</w:t>
      </w:r>
      <w:r w:rsidR="00EF7E11">
        <w:rPr>
          <w:rFonts w:ascii="Arial" w:eastAsia="游明朝" w:hAnsi="Arial" w:cs="Arial" w:hint="eastAsia"/>
          <w:lang w:val="en-GB" w:eastAsia="zh-CN"/>
        </w:rPr>
        <w:t xml:space="preserve"> in </w:t>
      </w:r>
      <w:r w:rsidR="006F4007" w:rsidRPr="00AE2036">
        <w:rPr>
          <w:rFonts w:ascii="Arial" w:eastAsia="游明朝" w:hAnsi="Arial" w:cs="Arial"/>
          <w:lang w:val="en-GB" w:eastAsia="zh-CN"/>
        </w:rPr>
        <w:t>S-NODE A</w:t>
      </w:r>
      <w:r w:rsidR="006F4007" w:rsidRPr="00AE2036">
        <w:rPr>
          <w:rFonts w:ascii="Arial" w:eastAsia="游明朝" w:hAnsi="Arial" w:cs="Arial" w:hint="eastAsia"/>
          <w:lang w:val="en-GB" w:eastAsia="zh-CN"/>
        </w:rPr>
        <w:t xml:space="preserve">ddition </w:t>
      </w:r>
      <w:r w:rsidR="006F4007" w:rsidRPr="00AE2036">
        <w:rPr>
          <w:rFonts w:ascii="Arial" w:eastAsia="游明朝" w:hAnsi="Arial" w:cs="Arial"/>
          <w:lang w:val="en-GB" w:eastAsia="zh-CN"/>
        </w:rPr>
        <w:t xml:space="preserve">Request </w:t>
      </w:r>
      <w:r w:rsidR="006F4007">
        <w:rPr>
          <w:rFonts w:ascii="Arial" w:eastAsia="游明朝" w:hAnsi="Arial" w:cs="Arial"/>
          <w:lang w:val="en-GB" w:eastAsia="zh-CN"/>
        </w:rPr>
        <w:t>Ack or</w:t>
      </w:r>
      <w:r w:rsidR="006F4007">
        <w:rPr>
          <w:rFonts w:ascii="Arial" w:eastAsia="游明朝" w:hAnsi="Arial" w:cs="Arial" w:hint="eastAsia"/>
          <w:lang w:val="en-GB" w:eastAsia="zh-CN"/>
        </w:rPr>
        <w:t xml:space="preserve"> </w:t>
      </w:r>
      <w:r w:rsidR="006170E9" w:rsidRPr="006170E9">
        <w:rPr>
          <w:rFonts w:ascii="Arial" w:eastAsia="游明朝" w:hAnsi="Arial" w:cs="Arial"/>
          <w:lang w:val="en-GB" w:eastAsia="zh-CN"/>
        </w:rPr>
        <w:t>SN Modification Request</w:t>
      </w:r>
      <w:r w:rsidR="006170E9" w:rsidRPr="006170E9">
        <w:rPr>
          <w:rFonts w:ascii="Arial" w:eastAsia="游明朝" w:hAnsi="Arial" w:cs="Arial" w:hint="eastAsia"/>
          <w:lang w:val="en-GB" w:eastAsia="zh-CN"/>
        </w:rPr>
        <w:t xml:space="preserve"> </w:t>
      </w:r>
      <w:r w:rsidR="006170E9">
        <w:rPr>
          <w:rFonts w:ascii="Arial" w:eastAsia="游明朝" w:hAnsi="Arial" w:cs="Arial" w:hint="eastAsia"/>
          <w:lang w:val="en-GB" w:eastAsia="zh-CN"/>
        </w:rPr>
        <w:t xml:space="preserve">Ack </w:t>
      </w:r>
      <w:r w:rsidR="006F4007" w:rsidRPr="00AE2036">
        <w:rPr>
          <w:rFonts w:ascii="Arial" w:eastAsia="游明朝" w:hAnsi="Arial" w:cs="Arial" w:hint="eastAsia"/>
          <w:lang w:val="en-GB" w:eastAsia="zh-CN"/>
        </w:rPr>
        <w:t>message</w:t>
      </w:r>
      <w:r w:rsidR="006170E9">
        <w:rPr>
          <w:rFonts w:ascii="Arial" w:eastAsia="游明朝" w:hAnsi="Arial" w:cs="Arial" w:hint="eastAsia"/>
          <w:lang w:val="en-GB" w:eastAsia="zh-CN"/>
        </w:rPr>
        <w:t xml:space="preserve">. </w:t>
      </w:r>
    </w:p>
    <w:p w:rsidR="00EF7E11" w:rsidRDefault="00AE2036" w:rsidP="00AE203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w:t>
      </w:r>
      <w:r w:rsidR="00EF7E11">
        <w:rPr>
          <w:rFonts w:ascii="Arial" w:hAnsi="Arial" w:cs="Arial" w:hint="eastAsia"/>
          <w:b/>
          <w:color w:val="333333"/>
          <w:sz w:val="22"/>
          <w:szCs w:val="21"/>
          <w:shd w:val="clear" w:color="auto" w:fill="FFFFFF"/>
          <w:lang w:eastAsia="zh-CN"/>
        </w:rPr>
        <w:t xml:space="preserve">SCG </w:t>
      </w:r>
      <w:r>
        <w:rPr>
          <w:rFonts w:ascii="Arial" w:hAnsi="Arial" w:cs="Arial" w:hint="eastAsia"/>
          <w:b/>
          <w:color w:val="333333"/>
          <w:sz w:val="22"/>
          <w:szCs w:val="21"/>
          <w:shd w:val="clear" w:color="auto" w:fill="FFFFFF"/>
          <w:lang w:eastAsia="zh-CN"/>
        </w:rPr>
        <w:t xml:space="preserve">reference configuration from </w:t>
      </w:r>
      <w:r w:rsidR="00EF7E11" w:rsidRPr="00EF7E11">
        <w:rPr>
          <w:rFonts w:ascii="Arial" w:hAnsi="Arial" w:cs="Arial"/>
          <w:b/>
          <w:color w:val="333333"/>
          <w:sz w:val="22"/>
          <w:szCs w:val="21"/>
          <w:shd w:val="clear" w:color="auto" w:fill="FFFFFF"/>
          <w:lang w:eastAsia="zh-CN"/>
        </w:rPr>
        <w:t>involved SN</w:t>
      </w:r>
      <w:r w:rsidR="00EF7E11">
        <w:rPr>
          <w:rFonts w:ascii="Arial" w:hAnsi="Arial" w:cs="Arial" w:hint="eastAsia"/>
          <w:b/>
          <w:color w:val="333333"/>
          <w:sz w:val="22"/>
          <w:szCs w:val="21"/>
          <w:shd w:val="clear" w:color="auto" w:fill="FFFFFF"/>
          <w:lang w:eastAsia="zh-CN"/>
        </w:rPr>
        <w:t xml:space="preserve">s to </w:t>
      </w:r>
      <w:r>
        <w:rPr>
          <w:rFonts w:ascii="Arial" w:hAnsi="Arial" w:cs="Arial" w:hint="eastAsia"/>
          <w:b/>
          <w:color w:val="333333"/>
          <w:sz w:val="22"/>
          <w:szCs w:val="21"/>
          <w:shd w:val="clear" w:color="auto" w:fill="FFFFFF"/>
          <w:lang w:eastAsia="zh-CN"/>
        </w:rPr>
        <w:t xml:space="preserve">MN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w:t>
      </w:r>
      <w:r w:rsidR="003A53E8">
        <w:rPr>
          <w:rFonts w:ascii="Arial" w:hAnsi="Arial" w:cs="Arial" w:hint="eastAsia"/>
          <w:b/>
          <w:color w:val="333333"/>
          <w:sz w:val="22"/>
          <w:szCs w:val="21"/>
          <w:shd w:val="clear" w:color="auto" w:fill="FFFFFF"/>
          <w:lang w:eastAsia="zh-CN"/>
        </w:rPr>
        <w:t xml:space="preserve">in which including RAN2 defined </w:t>
      </w:r>
      <w:r w:rsidR="00EF7E11" w:rsidRPr="00EF7E11">
        <w:rPr>
          <w:rFonts w:ascii="Arial" w:hAnsi="Arial" w:cs="Arial"/>
          <w:b/>
          <w:color w:val="333333"/>
          <w:sz w:val="22"/>
          <w:szCs w:val="21"/>
          <w:shd w:val="clear" w:color="auto" w:fill="FFFFFF"/>
          <w:lang w:eastAsia="zh-CN"/>
        </w:rPr>
        <w:t>CG-CandidateList</w:t>
      </w:r>
      <w:r w:rsidR="00150132">
        <w:rPr>
          <w:rFonts w:ascii="Arial" w:hAnsi="Arial" w:cs="Arial" w:hint="eastAsia"/>
          <w:b/>
          <w:color w:val="333333"/>
          <w:sz w:val="22"/>
          <w:szCs w:val="21"/>
          <w:shd w:val="clear" w:color="auto" w:fill="FFFFFF"/>
          <w:lang w:eastAsia="zh-CN"/>
        </w:rPr>
        <w:t>. No RAN3 impacted</w:t>
      </w:r>
      <w:r w:rsidR="00EF7E11" w:rsidRPr="00EF7E11">
        <w:rPr>
          <w:rFonts w:ascii="Arial" w:hAnsi="Arial" w:cs="Arial"/>
          <w:b/>
          <w:color w:val="333333"/>
          <w:sz w:val="22"/>
          <w:szCs w:val="21"/>
          <w:shd w:val="clear" w:color="auto" w:fill="FFFFFF"/>
          <w:lang w:eastAsia="zh-CN"/>
        </w:rPr>
        <w:t xml:space="preserve"> </w:t>
      </w:r>
    </w:p>
    <w:p w:rsidR="00EF7E11" w:rsidRDefault="00EF7E11" w:rsidP="00EF7E11">
      <w:pPr>
        <w:overflowPunct/>
        <w:autoSpaceDE/>
        <w:autoSpaceDN/>
        <w:adjustRightInd/>
        <w:spacing w:after="120" w:line="276" w:lineRule="auto"/>
        <w:textAlignment w:val="auto"/>
        <w:rPr>
          <w:rFonts w:ascii="Arial" w:eastAsia="游明朝" w:hAnsi="Arial" w:cs="Arial"/>
          <w:lang w:val="en-GB" w:eastAsia="zh-CN"/>
        </w:rPr>
      </w:pPr>
      <w:r w:rsidRPr="00EF7E11">
        <w:rPr>
          <w:rFonts w:ascii="Arial" w:eastAsia="游明朝" w:hAnsi="Arial" w:cs="Arial" w:hint="eastAsia"/>
          <w:lang w:val="en-GB" w:eastAsia="zh-CN"/>
        </w:rPr>
        <w:t>RAN2 agree</w:t>
      </w:r>
      <w:r w:rsidRPr="00EF7E11">
        <w:rPr>
          <w:rFonts w:ascii="Arial" w:eastAsia="游明朝" w:hAnsi="Arial" w:cs="Arial"/>
          <w:lang w:val="en-GB" w:eastAsia="zh-CN"/>
        </w:rPr>
        <w:t xml:space="preserve">: </w:t>
      </w:r>
      <w:r w:rsidRPr="00EF7E11">
        <w:rPr>
          <w:rFonts w:ascii="Arial" w:eastAsia="游明朝" w:hAnsi="Arial" w:cs="Arial"/>
          <w:i/>
          <w:lang w:val="en-GB" w:eastAsia="zh-CN"/>
        </w:rPr>
        <w:t>The candidate and reference configuration for subsequent CPAC can include both MCG and SCG part configurations. It can be up to the NW implementation whether to include the MCG part.</w:t>
      </w:r>
      <w:r>
        <w:rPr>
          <w:rFonts w:ascii="Arial" w:eastAsia="游明朝" w:hAnsi="Arial" w:cs="Arial" w:hint="eastAsia"/>
          <w:i/>
          <w:lang w:val="en-GB" w:eastAsia="zh-CN"/>
        </w:rPr>
        <w:t xml:space="preserve"> </w:t>
      </w:r>
      <w:r>
        <w:rPr>
          <w:rFonts w:ascii="Arial" w:eastAsia="游明朝" w:hAnsi="Arial" w:cs="Arial" w:hint="eastAsia"/>
          <w:lang w:val="en-GB" w:eastAsia="zh-CN"/>
        </w:rPr>
        <w:t xml:space="preserve">After MN gets </w:t>
      </w:r>
      <w:r>
        <w:rPr>
          <w:rFonts w:ascii="Arial" w:eastAsia="游明朝" w:hAnsi="Arial" w:cs="Arial"/>
          <w:lang w:val="en-GB" w:eastAsia="zh-CN"/>
        </w:rPr>
        <w:t>the</w:t>
      </w:r>
      <w:r>
        <w:rPr>
          <w:rFonts w:ascii="Arial" w:eastAsia="游明朝" w:hAnsi="Arial" w:cs="Arial" w:hint="eastAsia"/>
          <w:lang w:val="en-GB" w:eastAsia="zh-CN"/>
        </w:rPr>
        <w:t xml:space="preserve"> SCG part reference configuration from the </w:t>
      </w:r>
      <w:r w:rsidRPr="00E54487">
        <w:rPr>
          <w:rFonts w:ascii="Arial" w:eastAsia="游明朝" w:hAnsi="Arial" w:cs="Arial"/>
          <w:lang w:val="en-GB" w:eastAsia="zh-CN"/>
        </w:rPr>
        <w:t>involved SNs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MN sends </w:t>
      </w:r>
      <w:r>
        <w:rPr>
          <w:rFonts w:ascii="Arial" w:eastAsia="游明朝" w:hAnsi="Arial" w:cs="Arial"/>
          <w:lang w:val="en-GB" w:eastAsia="zh-CN"/>
        </w:rPr>
        <w:t>the</w:t>
      </w:r>
      <w:r>
        <w:rPr>
          <w:rFonts w:ascii="Arial" w:eastAsia="游明朝" w:hAnsi="Arial" w:cs="Arial" w:hint="eastAsia"/>
          <w:lang w:val="en-GB" w:eastAsia="zh-CN"/>
        </w:rPr>
        <w:t xml:space="preserve"> </w:t>
      </w:r>
      <w:r w:rsidRPr="00EF7E11">
        <w:rPr>
          <w:rFonts w:ascii="Arial" w:eastAsia="游明朝" w:hAnsi="Arial" w:cs="Arial"/>
          <w:lang w:val="en-GB" w:eastAsia="zh-CN"/>
        </w:rPr>
        <w:t>reference configuration</w:t>
      </w:r>
      <w:r>
        <w:rPr>
          <w:rFonts w:ascii="Arial" w:eastAsia="游明朝" w:hAnsi="Arial" w:cs="Arial" w:hint="eastAsia"/>
          <w:lang w:val="en-GB" w:eastAsia="zh-CN"/>
        </w:rPr>
        <w:t xml:space="preserve"> to </w:t>
      </w:r>
      <w:r>
        <w:rPr>
          <w:rFonts w:ascii="Arial" w:eastAsia="游明朝" w:hAnsi="Arial" w:cs="Arial"/>
          <w:lang w:val="en-GB" w:eastAsia="zh-CN"/>
        </w:rPr>
        <w:t>the</w:t>
      </w:r>
      <w:r>
        <w:rPr>
          <w:rFonts w:ascii="Arial" w:eastAsia="游明朝" w:hAnsi="Arial" w:cs="Arial" w:hint="eastAsia"/>
          <w:lang w:val="en-GB" w:eastAsia="zh-CN"/>
        </w:rPr>
        <w:t xml:space="preserve"> other SNs with </w:t>
      </w:r>
      <w:r w:rsidRPr="00EF7E11">
        <w:rPr>
          <w:rFonts w:ascii="Arial" w:eastAsia="游明朝" w:hAnsi="Arial" w:cs="Arial"/>
          <w:lang w:val="en-GB" w:eastAsia="zh-CN"/>
        </w:rPr>
        <w:t>candidate</w:t>
      </w:r>
      <w:r>
        <w:rPr>
          <w:rFonts w:ascii="Arial" w:eastAsia="游明朝" w:hAnsi="Arial" w:cs="Arial" w:hint="eastAsia"/>
          <w:lang w:val="en-GB" w:eastAsia="zh-CN"/>
        </w:rPr>
        <w:t xml:space="preserve"> </w:t>
      </w:r>
      <w:r w:rsidRPr="00EF7E11">
        <w:rPr>
          <w:rFonts w:ascii="Arial" w:eastAsia="游明朝" w:hAnsi="Arial" w:cs="Arial"/>
          <w:lang w:val="en-GB" w:eastAsia="zh-CN"/>
        </w:rPr>
        <w:t>configuration</w:t>
      </w:r>
      <w:r>
        <w:rPr>
          <w:rFonts w:ascii="Arial" w:eastAsia="游明朝" w:hAnsi="Arial" w:cs="Arial" w:hint="eastAsia"/>
          <w:lang w:val="en-GB" w:eastAsia="zh-CN"/>
        </w:rPr>
        <w:t xml:space="preserve">. </w:t>
      </w:r>
      <w:r>
        <w:rPr>
          <w:rFonts w:ascii="Arial" w:eastAsia="游明朝" w:hAnsi="Arial" w:cs="Arial"/>
          <w:lang w:val="en-GB" w:eastAsia="zh-CN"/>
        </w:rPr>
        <w:t>T</w:t>
      </w:r>
      <w:r>
        <w:rPr>
          <w:rFonts w:ascii="Arial" w:eastAsia="游明朝" w:hAnsi="Arial" w:cs="Arial" w:hint="eastAsia"/>
          <w:lang w:val="en-GB" w:eastAsia="zh-CN"/>
        </w:rPr>
        <w:t xml:space="preserve">he MN may use </w:t>
      </w:r>
      <w:r w:rsidRPr="00AE2036">
        <w:rPr>
          <w:rFonts w:ascii="Arial" w:eastAsia="游明朝" w:hAnsi="Arial" w:cs="Arial"/>
          <w:lang w:val="en-GB" w:eastAsia="zh-CN"/>
        </w:rPr>
        <w:t>S-NODE A</w:t>
      </w:r>
      <w:r w:rsidRPr="00AE2036">
        <w:rPr>
          <w:rFonts w:ascii="Arial" w:eastAsia="游明朝" w:hAnsi="Arial" w:cs="Arial" w:hint="eastAsia"/>
          <w:lang w:val="en-GB" w:eastAsia="zh-CN"/>
        </w:rPr>
        <w:t xml:space="preserve">ddition </w:t>
      </w:r>
      <w:r w:rsidRPr="00AE2036">
        <w:rPr>
          <w:rFonts w:ascii="Arial" w:eastAsia="游明朝" w:hAnsi="Arial" w:cs="Arial"/>
          <w:lang w:val="en-GB" w:eastAsia="zh-CN"/>
        </w:rPr>
        <w:t>R</w:t>
      </w:r>
      <w:r w:rsidRPr="00AE2036">
        <w:rPr>
          <w:rFonts w:ascii="Arial" w:eastAsia="游明朝" w:hAnsi="Arial" w:cs="Arial" w:hint="eastAsia"/>
          <w:lang w:val="en-GB" w:eastAsia="zh-CN"/>
        </w:rPr>
        <w:t xml:space="preserve">equest </w:t>
      </w:r>
      <w:r>
        <w:rPr>
          <w:rFonts w:ascii="Arial" w:eastAsia="游明朝" w:hAnsi="Arial" w:cs="Arial" w:hint="eastAsia"/>
          <w:lang w:val="en-GB" w:eastAsia="zh-CN"/>
        </w:rPr>
        <w:t xml:space="preserve">or </w:t>
      </w:r>
      <w:r w:rsidRPr="006170E9">
        <w:rPr>
          <w:rFonts w:ascii="Arial" w:eastAsia="游明朝" w:hAnsi="Arial" w:cs="Arial"/>
          <w:lang w:val="en-GB" w:eastAsia="zh-CN"/>
        </w:rPr>
        <w:t>SN Modification Request</w:t>
      </w:r>
      <w:r>
        <w:rPr>
          <w:rFonts w:ascii="Arial" w:eastAsia="游明朝" w:hAnsi="Arial" w:cs="Arial" w:hint="eastAsia"/>
          <w:lang w:val="en-GB" w:eastAsia="zh-CN"/>
        </w:rPr>
        <w:t xml:space="preserve"> </w:t>
      </w:r>
      <w:r w:rsidRPr="00AE2036">
        <w:rPr>
          <w:rFonts w:ascii="Arial" w:eastAsia="游明朝" w:hAnsi="Arial" w:cs="Arial" w:hint="eastAsia"/>
          <w:lang w:val="en-GB" w:eastAsia="zh-CN"/>
        </w:rPr>
        <w:t>message</w:t>
      </w:r>
      <w:r>
        <w:rPr>
          <w:rFonts w:ascii="Arial" w:eastAsia="游明朝" w:hAnsi="Arial" w:cs="Arial" w:hint="eastAsia"/>
          <w:lang w:val="en-GB" w:eastAsia="zh-CN"/>
        </w:rPr>
        <w:t xml:space="preserve">. </w:t>
      </w:r>
      <w:r>
        <w:rPr>
          <w:rFonts w:ascii="Arial" w:eastAsia="游明朝" w:hAnsi="Arial" w:cs="Arial"/>
          <w:lang w:val="en-GB" w:eastAsia="zh-CN"/>
        </w:rPr>
        <w:t>I</w:t>
      </w:r>
      <w:r>
        <w:rPr>
          <w:rFonts w:ascii="Arial" w:eastAsia="游明朝" w:hAnsi="Arial" w:cs="Arial" w:hint="eastAsia"/>
          <w:lang w:val="en-GB" w:eastAsia="zh-CN"/>
        </w:rPr>
        <w:t xml:space="preserve">n these messages, </w:t>
      </w:r>
      <w:r>
        <w:rPr>
          <w:rFonts w:ascii="Arial" w:eastAsia="游明朝" w:hAnsi="Arial" w:cs="Arial"/>
          <w:lang w:val="en-GB" w:eastAsia="zh-CN"/>
        </w:rPr>
        <w:t>the</w:t>
      </w:r>
      <w:r>
        <w:rPr>
          <w:rFonts w:ascii="Arial" w:eastAsia="游明朝" w:hAnsi="Arial" w:cs="Arial" w:hint="eastAsia"/>
          <w:lang w:val="en-GB" w:eastAsia="zh-CN"/>
        </w:rPr>
        <w:t xml:space="preserve"> </w:t>
      </w:r>
      <w:r w:rsidRPr="00EA7779">
        <w:rPr>
          <w:rFonts w:ascii="Arial" w:eastAsia="游明朝" w:hAnsi="Arial" w:cs="Arial"/>
          <w:i/>
          <w:lang w:val="en-GB" w:eastAsia="zh-CN"/>
        </w:rPr>
        <w:t>CG-ConfigInfo</w:t>
      </w:r>
      <w:r>
        <w:rPr>
          <w:rFonts w:ascii="Arial" w:eastAsia="游明朝" w:hAnsi="Arial" w:cs="Arial" w:hint="eastAsia"/>
          <w:i/>
          <w:lang w:val="en-GB" w:eastAsia="zh-CN"/>
        </w:rPr>
        <w:t xml:space="preserve"> </w:t>
      </w:r>
      <w:r w:rsidRPr="00EA7779">
        <w:rPr>
          <w:rFonts w:ascii="Arial" w:eastAsia="游明朝" w:hAnsi="Arial" w:cs="Arial" w:hint="eastAsia"/>
          <w:lang w:val="en-GB" w:eastAsia="zh-CN"/>
        </w:rPr>
        <w:t xml:space="preserve">IE </w:t>
      </w:r>
      <w:r>
        <w:rPr>
          <w:rFonts w:ascii="Arial" w:eastAsia="游明朝" w:hAnsi="Arial" w:cs="Arial" w:hint="eastAsia"/>
          <w:lang w:val="en-GB" w:eastAsia="zh-CN"/>
        </w:rPr>
        <w:t xml:space="preserve">carried in </w:t>
      </w:r>
      <w:r w:rsidRPr="00EA7779">
        <w:rPr>
          <w:rFonts w:ascii="Arial" w:eastAsia="游明朝" w:hAnsi="Arial" w:cs="Arial"/>
          <w:i/>
          <w:lang w:val="en-GB" w:eastAsia="zh-CN"/>
        </w:rPr>
        <w:t>M-NG-RAN node to S-NG-RAN node Container</w:t>
      </w:r>
      <w:r>
        <w:rPr>
          <w:rFonts w:ascii="Arial" w:eastAsia="游明朝" w:hAnsi="Arial" w:cs="Arial" w:hint="eastAsia"/>
          <w:lang w:val="en-GB" w:eastAsia="zh-CN"/>
        </w:rPr>
        <w:t xml:space="preserve"> IE can be used </w:t>
      </w:r>
    </w:p>
    <w:p w:rsidR="00150132" w:rsidRDefault="00150132" w:rsidP="0015013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SCG reference configuration from to MN to other </w:t>
      </w:r>
      <w:r w:rsidRPr="00EF7E11">
        <w:rPr>
          <w:rFonts w:ascii="Arial" w:hAnsi="Arial" w:cs="Arial"/>
          <w:b/>
          <w:color w:val="333333"/>
          <w:sz w:val="22"/>
          <w:szCs w:val="21"/>
          <w:shd w:val="clear" w:color="auto" w:fill="FFFFFF"/>
          <w:lang w:eastAsia="zh-CN"/>
        </w:rPr>
        <w:t>involved SN</w:t>
      </w:r>
      <w:r>
        <w:rPr>
          <w:rFonts w:ascii="Arial" w:hAnsi="Arial" w:cs="Arial" w:hint="eastAsia"/>
          <w:b/>
          <w:color w:val="333333"/>
          <w:sz w:val="22"/>
          <w:szCs w:val="21"/>
          <w:shd w:val="clear" w:color="auto" w:fill="FFFFFF"/>
          <w:lang w:eastAsia="zh-CN"/>
        </w:rPr>
        <w:t xml:space="preserve">s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in which including RAN2 defined </w:t>
      </w:r>
      <w:r w:rsidRPr="00150132">
        <w:rPr>
          <w:rFonts w:ascii="Arial" w:hAnsi="Arial" w:cs="Arial"/>
          <w:b/>
          <w:color w:val="333333"/>
          <w:sz w:val="22"/>
          <w:szCs w:val="21"/>
          <w:shd w:val="clear" w:color="auto" w:fill="FFFFFF"/>
          <w:lang w:eastAsia="zh-CN"/>
        </w:rPr>
        <w:t>CG-ConfigInfo</w:t>
      </w:r>
      <w:r>
        <w:rPr>
          <w:rFonts w:ascii="Arial" w:hAnsi="Arial" w:cs="Arial" w:hint="eastAsia"/>
          <w:b/>
          <w:color w:val="333333"/>
          <w:sz w:val="22"/>
          <w:szCs w:val="21"/>
          <w:shd w:val="clear" w:color="auto" w:fill="FFFFFF"/>
          <w:lang w:eastAsia="zh-CN"/>
        </w:rPr>
        <w:t>.</w:t>
      </w:r>
      <w:r w:rsidRPr="00EF7E11">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No RAN3 impacted</w:t>
      </w:r>
    </w:p>
    <w:p w:rsidR="00C74859" w:rsidRDefault="00150132" w:rsidP="00AE203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After these </w:t>
      </w:r>
      <w:r w:rsidRPr="00150132">
        <w:rPr>
          <w:rFonts w:ascii="Arial" w:eastAsia="游明朝" w:hAnsi="Arial" w:cs="Arial"/>
          <w:lang w:val="en-GB" w:eastAsia="zh-CN"/>
        </w:rPr>
        <w:t>candidate</w:t>
      </w:r>
      <w:r>
        <w:rPr>
          <w:rFonts w:ascii="Arial" w:eastAsia="游明朝" w:hAnsi="Arial" w:cs="Arial" w:hint="eastAsia"/>
          <w:lang w:val="en-GB" w:eastAsia="zh-CN"/>
        </w:rPr>
        <w:t xml:space="preserve"> SNs get </w:t>
      </w:r>
      <w:r>
        <w:rPr>
          <w:rFonts w:ascii="Arial" w:eastAsia="游明朝" w:hAnsi="Arial" w:cs="Arial"/>
          <w:lang w:val="en-GB" w:eastAsia="zh-CN"/>
        </w:rPr>
        <w:t>the</w:t>
      </w:r>
      <w:r>
        <w:rPr>
          <w:rFonts w:ascii="Arial" w:eastAsia="游明朝" w:hAnsi="Arial" w:cs="Arial" w:hint="eastAsia"/>
          <w:lang w:val="en-GB" w:eastAsia="zh-CN"/>
        </w:rPr>
        <w:t xml:space="preserve"> </w:t>
      </w:r>
      <w:r w:rsidRPr="00150132">
        <w:rPr>
          <w:rFonts w:ascii="Arial" w:eastAsia="游明朝" w:hAnsi="Arial" w:cs="Arial"/>
          <w:lang w:val="en-GB" w:eastAsia="zh-CN"/>
        </w:rPr>
        <w:t>SCG reference configuration</w:t>
      </w:r>
      <w:r>
        <w:rPr>
          <w:rFonts w:ascii="Arial" w:eastAsia="游明朝" w:hAnsi="Arial" w:cs="Arial" w:hint="eastAsia"/>
          <w:lang w:val="en-GB" w:eastAsia="zh-CN"/>
        </w:rPr>
        <w:t>, t</w:t>
      </w:r>
      <w:r w:rsidR="00AE2036">
        <w:rPr>
          <w:rFonts w:ascii="Arial" w:eastAsia="游明朝" w:hAnsi="Arial" w:cs="Arial" w:hint="eastAsia"/>
          <w:lang w:val="en-GB" w:eastAsia="zh-CN"/>
        </w:rPr>
        <w:t xml:space="preserve">he </w:t>
      </w:r>
      <w:r w:rsidR="00EA7779">
        <w:rPr>
          <w:rFonts w:ascii="Arial" w:eastAsia="游明朝" w:hAnsi="Arial" w:cs="Arial" w:hint="eastAsia"/>
          <w:lang w:val="en-GB" w:eastAsia="zh-CN"/>
        </w:rPr>
        <w:t xml:space="preserve">SN will be confirmed whether the reference configuration is used for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SCG delta configuration.</w:t>
      </w:r>
      <w:r w:rsidR="00CA5710">
        <w:rPr>
          <w:rFonts w:ascii="Arial" w:eastAsiaTheme="minorEastAsia" w:hAnsi="Arial" w:cs="Arial" w:hint="eastAsia"/>
          <w:color w:val="0000FF"/>
          <w:lang w:eastAsia="zh-CN"/>
        </w:rPr>
        <w:t xml:space="preserve"> T</w:t>
      </w:r>
      <w:r w:rsidR="00FC1A5A">
        <w:rPr>
          <w:rFonts w:ascii="Arial" w:eastAsia="游明朝" w:hAnsi="Arial" w:cs="Arial" w:hint="eastAsia"/>
          <w:lang w:val="en-GB" w:eastAsia="zh-CN"/>
        </w:rPr>
        <w:t xml:space="preserve">he indication </w:t>
      </w:r>
      <w:r>
        <w:rPr>
          <w:rFonts w:ascii="Arial" w:eastAsia="游明朝" w:hAnsi="Arial" w:cs="Arial" w:hint="eastAsia"/>
          <w:lang w:val="en-GB" w:eastAsia="zh-CN"/>
        </w:rPr>
        <w:t xml:space="preserve">also </w:t>
      </w:r>
      <w:r w:rsidR="00FC1A5A">
        <w:rPr>
          <w:rFonts w:ascii="Arial" w:eastAsia="游明朝" w:hAnsi="Arial" w:cs="Arial" w:hint="eastAsia"/>
          <w:lang w:val="en-GB" w:eastAsia="zh-CN"/>
        </w:rPr>
        <w:t xml:space="preserve">can be within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sidRPr="00C47711">
        <w:rPr>
          <w:rFonts w:ascii="Arial" w:hAnsi="Arial" w:cs="Arial"/>
          <w:i/>
          <w:iCs/>
        </w:rPr>
        <w:t>CG-CandidateList</w:t>
      </w:r>
      <w:r w:rsidR="00FC1A5A" w:rsidRPr="00C47711">
        <w:rPr>
          <w:rFonts w:ascii="Arial" w:hAnsi="Arial" w:cs="Arial"/>
          <w:i/>
          <w:iCs/>
          <w:lang w:eastAsia="zh-CN"/>
        </w:rPr>
        <w:t xml:space="preserve"> </w:t>
      </w:r>
      <w:r w:rsidR="00FC1A5A" w:rsidRPr="00C47711">
        <w:rPr>
          <w:rFonts w:ascii="Arial" w:hAnsi="Arial" w:cs="Arial"/>
          <w:iCs/>
          <w:lang w:eastAsia="zh-CN"/>
        </w:rPr>
        <w:t>IE</w:t>
      </w:r>
      <w:r w:rsidR="00FC1A5A" w:rsidRPr="00C47711">
        <w:rPr>
          <w:rFonts w:hint="eastAsia"/>
          <w:iCs/>
          <w:lang w:eastAsia="zh-CN"/>
        </w:rPr>
        <w:t xml:space="preserve"> </w:t>
      </w:r>
      <w:r w:rsidR="00FC1A5A" w:rsidRPr="00FC1A5A">
        <w:rPr>
          <w:rFonts w:ascii="Arial" w:eastAsia="游明朝" w:hAnsi="Arial" w:cs="Arial" w:hint="eastAsia"/>
          <w:lang w:val="en-GB" w:eastAsia="zh-CN"/>
        </w:rPr>
        <w:t xml:space="preserve">in the </w:t>
      </w:r>
      <w:r w:rsidR="00FC1A5A" w:rsidRPr="00C47711">
        <w:rPr>
          <w:rFonts w:ascii="Arial" w:hAnsi="Arial" w:cs="Arial"/>
          <w:i/>
          <w:iCs/>
          <w:lang w:eastAsia="zh-CN"/>
        </w:rPr>
        <w:t xml:space="preserve">S-NG-RAN node to M-NG-RAN node Container </w:t>
      </w:r>
      <w:r w:rsidR="00FC1A5A" w:rsidRPr="00FC1A5A">
        <w:rPr>
          <w:rFonts w:ascii="Arial" w:eastAsia="游明朝" w:hAnsi="Arial" w:cs="Arial" w:hint="eastAsia"/>
          <w:lang w:val="en-GB" w:eastAsia="zh-CN"/>
        </w:rPr>
        <w:t>IE</w:t>
      </w:r>
      <w:r w:rsidR="003A53E8">
        <w:rPr>
          <w:rFonts w:ascii="Arial" w:eastAsia="游明朝" w:hAnsi="Arial" w:cs="Arial" w:hint="eastAsia"/>
          <w:lang w:val="en-GB" w:eastAsia="zh-CN"/>
        </w:rPr>
        <w:t xml:space="preserve"> in </w:t>
      </w:r>
      <w:r w:rsidR="003A53E8" w:rsidRPr="00AE2036">
        <w:rPr>
          <w:rFonts w:ascii="Arial" w:eastAsia="游明朝" w:hAnsi="Arial" w:cs="Arial"/>
          <w:lang w:val="en-GB" w:eastAsia="zh-CN"/>
        </w:rPr>
        <w:t>S-NODE A</w:t>
      </w:r>
      <w:r w:rsidR="003A53E8" w:rsidRPr="00AE2036">
        <w:rPr>
          <w:rFonts w:ascii="Arial" w:eastAsia="游明朝" w:hAnsi="Arial" w:cs="Arial" w:hint="eastAsia"/>
          <w:lang w:val="en-GB" w:eastAsia="zh-CN"/>
        </w:rPr>
        <w:t xml:space="preserve">ddition </w:t>
      </w:r>
      <w:r w:rsidR="003A53E8" w:rsidRPr="00AE2036">
        <w:rPr>
          <w:rFonts w:ascii="Arial" w:eastAsia="游明朝" w:hAnsi="Arial" w:cs="Arial"/>
          <w:lang w:val="en-GB" w:eastAsia="zh-CN"/>
        </w:rPr>
        <w:t xml:space="preserve">Request </w:t>
      </w:r>
      <w:r w:rsidR="003A53E8">
        <w:rPr>
          <w:rFonts w:ascii="Arial" w:eastAsia="游明朝" w:hAnsi="Arial" w:cs="Arial"/>
          <w:lang w:val="en-GB" w:eastAsia="zh-CN"/>
        </w:rPr>
        <w:t>Acknowledge</w:t>
      </w:r>
      <w:r w:rsidR="003A53E8">
        <w:rPr>
          <w:rFonts w:ascii="Arial" w:eastAsia="游明朝" w:hAnsi="Arial" w:cs="Arial" w:hint="eastAsia"/>
          <w:lang w:val="en-GB" w:eastAsia="zh-CN"/>
        </w:rPr>
        <w:t xml:space="preserve"> m</w:t>
      </w:r>
      <w:r w:rsidR="003A53E8" w:rsidRPr="00AE2036">
        <w:rPr>
          <w:rFonts w:ascii="Arial" w:eastAsia="游明朝" w:hAnsi="Arial" w:cs="Arial" w:hint="eastAsia"/>
          <w:lang w:val="en-GB" w:eastAsia="zh-CN"/>
        </w:rPr>
        <w:t>essage</w:t>
      </w:r>
      <w:r w:rsidR="00C47711">
        <w:rPr>
          <w:rFonts w:ascii="Arial" w:eastAsia="游明朝" w:hAnsi="Arial" w:cs="Arial" w:hint="eastAsia"/>
          <w:lang w:val="en-GB" w:eastAsia="zh-CN"/>
        </w:rPr>
        <w:t xml:space="preserve">. </w:t>
      </w:r>
    </w:p>
    <w:p w:rsidR="00CA5710" w:rsidRDefault="00C47711" w:rsidP="00C748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50132">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CA5710" w:rsidRPr="00CA5710">
        <w:rPr>
          <w:rFonts w:ascii="Arial" w:hAnsi="Arial" w:cs="Arial"/>
          <w:b/>
          <w:color w:val="333333"/>
          <w:sz w:val="22"/>
          <w:szCs w:val="21"/>
          <w:shd w:val="clear" w:color="auto" w:fill="FFFFFF"/>
          <w:lang w:eastAsia="zh-CN"/>
        </w:rPr>
        <w:t xml:space="preserve">The indication </w:t>
      </w:r>
      <w:r w:rsidR="00537ABB" w:rsidRPr="00537ABB">
        <w:rPr>
          <w:rFonts w:ascii="Arial" w:hAnsi="Arial" w:cs="Arial"/>
          <w:b/>
          <w:color w:val="333333"/>
          <w:sz w:val="22"/>
          <w:szCs w:val="21"/>
          <w:shd w:val="clear" w:color="auto" w:fill="FFFFFF"/>
          <w:lang w:eastAsia="zh-CN"/>
        </w:rPr>
        <w:t xml:space="preserve">for denoting whether the reference configuration is used </w:t>
      </w:r>
      <w:r w:rsidR="00CA5710" w:rsidRPr="00CA5710">
        <w:rPr>
          <w:rFonts w:ascii="Arial" w:hAnsi="Arial" w:cs="Arial"/>
          <w:b/>
          <w:color w:val="333333"/>
          <w:sz w:val="22"/>
          <w:szCs w:val="21"/>
          <w:shd w:val="clear" w:color="auto" w:fill="FFFFFF"/>
          <w:lang w:eastAsia="zh-CN"/>
        </w:rPr>
        <w:t xml:space="preserve">can be within the CG-CandidateList IE in the S-NG-RAN node to M-NG-RAN node Container IE. </w:t>
      </w:r>
    </w:p>
    <w:p w:rsidR="008C2A56" w:rsidRDefault="008C2A56" w:rsidP="008C2A56">
      <w:pPr>
        <w:spacing w:after="0" w:line="360" w:lineRule="auto"/>
        <w:rPr>
          <w:rFonts w:ascii="Arial" w:hAnsi="Arial" w:cs="Arial"/>
          <w:b/>
          <w:color w:val="0000FF"/>
          <w:szCs w:val="18"/>
          <w:lang w:eastAsia="zh-CN"/>
        </w:rPr>
      </w:pPr>
    </w:p>
    <w:p w:rsidR="008C2A56" w:rsidRDefault="008C2A56" w:rsidP="008C2A56">
      <w:pPr>
        <w:spacing w:after="0" w:line="360" w:lineRule="auto"/>
        <w:rPr>
          <w:rFonts w:ascii="Arial" w:hAnsi="Arial" w:cs="Arial"/>
          <w:b/>
          <w:color w:val="0000FF"/>
          <w:szCs w:val="18"/>
          <w:lang w:eastAsia="zh-CN"/>
        </w:rPr>
      </w:pPr>
    </w:p>
    <w:p w:rsidR="008C2A56" w:rsidRDefault="008C2A56" w:rsidP="008C2A56">
      <w:pPr>
        <w:spacing w:after="0" w:line="360" w:lineRule="auto"/>
        <w:rPr>
          <w:rFonts w:ascii="Arial" w:hAnsi="Arial" w:cs="Arial"/>
          <w:b/>
          <w:color w:val="0000FF"/>
          <w:szCs w:val="18"/>
          <w:lang w:eastAsia="zh-CN"/>
        </w:rPr>
      </w:pPr>
    </w:p>
    <w:p w:rsidR="008C2A56" w:rsidRDefault="00B25341" w:rsidP="008C2A56">
      <w:pPr>
        <w:spacing w:after="0" w:line="360" w:lineRule="auto"/>
        <w:rPr>
          <w:rFonts w:ascii="Arial" w:hAnsi="Arial" w:cs="Arial"/>
          <w:b/>
          <w:color w:val="0000FF"/>
          <w:szCs w:val="18"/>
          <w:lang w:eastAsia="zh-CN"/>
        </w:rPr>
      </w:pPr>
      <w:r>
        <w:rPr>
          <w:rFonts w:ascii="Arial" w:hAnsi="Arial" w:cs="Arial" w:hint="eastAsia"/>
          <w:b/>
          <w:color w:val="0000FF"/>
          <w:szCs w:val="18"/>
          <w:lang w:eastAsia="zh-CN"/>
        </w:rPr>
        <w:lastRenderedPageBreak/>
        <w:t xml:space="preserve">2.2 </w:t>
      </w:r>
      <w:r w:rsidR="008C2A56">
        <w:rPr>
          <w:rFonts w:ascii="Arial" w:hAnsi="Arial" w:cs="Arial" w:hint="eastAsia"/>
          <w:b/>
          <w:color w:val="0000FF"/>
          <w:szCs w:val="18"/>
          <w:lang w:eastAsia="zh-CN"/>
        </w:rPr>
        <w:t xml:space="preserve">What the impact from RAN2 agreements regarding to the SN </w:t>
      </w:r>
      <w:r>
        <w:rPr>
          <w:rFonts w:ascii="Arial" w:hAnsi="Arial" w:cs="Arial" w:hint="eastAsia"/>
          <w:b/>
          <w:color w:val="0000FF"/>
          <w:szCs w:val="18"/>
          <w:lang w:eastAsia="zh-CN"/>
        </w:rPr>
        <w:t xml:space="preserve">Addition/Change </w:t>
      </w:r>
      <w:r w:rsidR="008C2A56">
        <w:rPr>
          <w:rFonts w:ascii="Arial" w:hAnsi="Arial" w:cs="Arial" w:hint="eastAsia"/>
          <w:b/>
          <w:color w:val="0000FF"/>
          <w:szCs w:val="18"/>
          <w:lang w:eastAsia="zh-CN"/>
        </w:rPr>
        <w:t xml:space="preserve">related message </w:t>
      </w:r>
    </w:p>
    <w:p w:rsidR="00A441AF" w:rsidRDefault="00A441AF" w:rsidP="00A441AF">
      <w:pPr>
        <w:overflowPunct/>
        <w:autoSpaceDE/>
        <w:autoSpaceDN/>
        <w:adjustRightInd/>
        <w:spacing w:after="120" w:line="276" w:lineRule="auto"/>
        <w:textAlignment w:val="auto"/>
        <w:rPr>
          <w:rFonts w:ascii="Arial" w:eastAsia="游明朝" w:hAnsi="Arial" w:cs="Arial"/>
          <w:lang w:val="en-GB" w:eastAsia="zh-CN"/>
        </w:rPr>
      </w:pPr>
      <w:r w:rsidRPr="00A441AF">
        <w:rPr>
          <w:rFonts w:ascii="Arial" w:eastAsia="游明朝" w:hAnsi="Arial" w:cs="Arial" w:hint="eastAsia"/>
          <w:lang w:val="en-GB" w:eastAsia="zh-CN"/>
        </w:rPr>
        <w:t xml:space="preserve">Regarding </w:t>
      </w:r>
      <w:r w:rsidRPr="00A441AF">
        <w:rPr>
          <w:rFonts w:ascii="Arial" w:eastAsia="游明朝" w:hAnsi="Arial" w:cs="Arial"/>
          <w:lang w:val="en-GB" w:eastAsia="zh-CN"/>
        </w:rPr>
        <w:t>the</w:t>
      </w:r>
      <w:r w:rsidRPr="00A441AF">
        <w:rPr>
          <w:rFonts w:ascii="Arial" w:eastAsia="游明朝" w:hAnsi="Arial" w:cs="Arial" w:hint="eastAsia"/>
          <w:lang w:val="en-GB" w:eastAsia="zh-CN"/>
        </w:rPr>
        <w:t xml:space="preserve"> below RAN2 agreements about the information list including in the messages, we may check it one by one what is </w:t>
      </w:r>
      <w:r w:rsidRPr="00A441AF">
        <w:rPr>
          <w:rFonts w:ascii="Arial" w:eastAsia="游明朝" w:hAnsi="Arial" w:cs="Arial"/>
          <w:lang w:val="en-GB" w:eastAsia="zh-CN"/>
        </w:rPr>
        <w:t>the</w:t>
      </w:r>
      <w:r w:rsidRPr="00A441AF">
        <w:rPr>
          <w:rFonts w:ascii="Arial" w:eastAsia="游明朝" w:hAnsi="Arial" w:cs="Arial" w:hint="eastAsia"/>
          <w:lang w:val="en-GB" w:eastAsia="zh-CN"/>
        </w:rPr>
        <w:t xml:space="preserve"> RAN3 impact and how to </w:t>
      </w:r>
      <w:r w:rsidRPr="00A441AF">
        <w:rPr>
          <w:rFonts w:ascii="Arial" w:eastAsia="游明朝" w:hAnsi="Arial" w:cs="Arial"/>
          <w:lang w:val="en-GB" w:eastAsia="zh-CN"/>
        </w:rPr>
        <w:t>implement</w:t>
      </w:r>
      <w:r w:rsidRPr="00A441AF">
        <w:rPr>
          <w:rFonts w:ascii="Arial" w:eastAsia="游明朝" w:hAnsi="Arial" w:cs="Arial" w:hint="eastAsia"/>
          <w:lang w:val="en-GB" w:eastAsia="zh-CN"/>
        </w:rPr>
        <w:t>.</w:t>
      </w:r>
    </w:p>
    <w:p w:rsidR="008C2A56" w:rsidRPr="00A441AF" w:rsidRDefault="008C2A56" w:rsidP="00A441AF">
      <w:pPr>
        <w:overflowPunct/>
        <w:autoSpaceDE/>
        <w:autoSpaceDN/>
        <w:adjustRightInd/>
        <w:spacing w:after="120" w:line="276" w:lineRule="auto"/>
        <w:textAlignment w:val="auto"/>
        <w:rPr>
          <w:rFonts w:ascii="Arial" w:eastAsia="游明朝" w:hAnsi="Arial" w:cs="Arial"/>
          <w:lang w:val="en-GB" w:eastAsia="zh-CN"/>
        </w:rPr>
      </w:pPr>
    </w:p>
    <w:p w:rsidR="00A441AF" w:rsidRPr="008C2A56" w:rsidRDefault="008C2A56" w:rsidP="008C2A56">
      <w:pPr>
        <w:numPr>
          <w:ilvl w:val="0"/>
          <w:numId w:val="22"/>
        </w:numPr>
        <w:spacing w:after="0" w:line="360" w:lineRule="auto"/>
        <w:rPr>
          <w:rFonts w:ascii="Arial" w:hAnsi="Arial" w:cs="Arial"/>
          <w:b/>
          <w:color w:val="000000" w:themeColor="text1"/>
          <w:szCs w:val="18"/>
          <w:lang w:eastAsia="zh-CN"/>
        </w:rPr>
      </w:pPr>
      <w:r w:rsidRPr="008C2A56">
        <w:rPr>
          <w:rFonts w:ascii="Arial" w:hAnsi="Arial" w:cs="Arial"/>
          <w:b/>
          <w:color w:val="000000" w:themeColor="text1"/>
          <w:szCs w:val="18"/>
          <w:lang w:eastAsia="zh-CN"/>
        </w:rPr>
        <w:t>SN Change Required message</w:t>
      </w:r>
    </w:p>
    <w:p w:rsidR="00A441AF" w:rsidRPr="00806491" w:rsidRDefault="00A441AF" w:rsidP="00A441AF">
      <w:pPr>
        <w:pStyle w:val="Agreement"/>
        <w:tabs>
          <w:tab w:val="num" w:pos="1619"/>
        </w:tabs>
        <w:ind w:leftChars="129" w:left="618"/>
        <w:rPr>
          <w:lang w:val="en-US"/>
        </w:rPr>
      </w:pPr>
      <w:r w:rsidRPr="00806491">
        <w:rPr>
          <w:lang w:val="en-US"/>
        </w:rPr>
        <w:t xml:space="preserve">P12: For </w:t>
      </w:r>
      <w:r w:rsidRPr="007B1B2E">
        <w:rPr>
          <w:highlight w:val="yellow"/>
          <w:lang w:val="en-US"/>
        </w:rPr>
        <w:t>SN initiated inter-SN subsequent CPAC</w:t>
      </w:r>
      <w:r w:rsidRPr="00806491">
        <w:rPr>
          <w:lang w:val="en-US"/>
        </w:rPr>
        <w:t>, in SN Change Required message, the source SN includes the following information to the MN:</w:t>
      </w:r>
      <w:r>
        <w:rPr>
          <w:lang w:val="en-US"/>
        </w:rPr>
        <w:br/>
        <w:t xml:space="preserve">- </w:t>
      </w:r>
      <w:r w:rsidRPr="007B1B2E">
        <w:rPr>
          <w:highlight w:val="red"/>
          <w:lang w:val="en-US"/>
        </w:rPr>
        <w:t>A list of candidate SNs</w:t>
      </w:r>
      <w:r w:rsidRPr="00806491">
        <w:rPr>
          <w:lang w:val="en-US"/>
        </w:rPr>
        <w:t xml:space="preserve"> (can also include source SN) for the initial and subsequent CPC, and for each candidate SN in the list, </w:t>
      </w:r>
      <w:r w:rsidRPr="007B1B2E">
        <w:rPr>
          <w:highlight w:val="red"/>
          <w:lang w:val="en-US"/>
        </w:rPr>
        <w:t>a list of PSCells</w:t>
      </w:r>
      <w:r w:rsidRPr="00806491">
        <w:rPr>
          <w:lang w:val="en-US"/>
        </w:rPr>
        <w:t xml:space="preserve"> suggested to be prepared by the candidate SN.</w:t>
      </w:r>
      <w:r>
        <w:rPr>
          <w:lang w:val="en-US"/>
        </w:rPr>
        <w:br/>
        <w:t xml:space="preserve">- </w:t>
      </w:r>
      <w:r w:rsidRPr="00806491">
        <w:rPr>
          <w:lang w:val="en-US"/>
        </w:rPr>
        <w:t>Execution conditions associated with each suggested PSCell of the initial CPC.</w:t>
      </w:r>
    </w:p>
    <w:p w:rsidR="00A441AF" w:rsidRDefault="00A441AF" w:rsidP="007745A5">
      <w:pPr>
        <w:spacing w:after="0" w:line="360" w:lineRule="auto"/>
        <w:rPr>
          <w:rFonts w:ascii="Arial" w:hAnsi="Arial" w:cs="Arial"/>
          <w:b/>
          <w:color w:val="0000FF"/>
          <w:szCs w:val="18"/>
          <w:lang w:eastAsia="zh-CN"/>
        </w:rPr>
      </w:pPr>
    </w:p>
    <w:p w:rsidR="00A441AF" w:rsidRPr="00BB0C9E" w:rsidRDefault="00BB0C9E" w:rsidP="00BB0C9E">
      <w:pPr>
        <w:overflowPunct/>
        <w:autoSpaceDE/>
        <w:autoSpaceDN/>
        <w:adjustRightInd/>
        <w:spacing w:after="120" w:line="276" w:lineRule="auto"/>
        <w:textAlignment w:val="auto"/>
        <w:rPr>
          <w:rFonts w:ascii="Arial" w:eastAsia="游明朝" w:hAnsi="Arial" w:cs="Arial"/>
          <w:lang w:val="en-GB" w:eastAsia="zh-CN"/>
        </w:rPr>
      </w:pPr>
      <w:r w:rsidRPr="00BB0C9E">
        <w:rPr>
          <w:rFonts w:ascii="Arial" w:eastAsia="游明朝" w:hAnsi="Arial" w:cs="Arial" w:hint="eastAsia"/>
          <w:lang w:val="en-GB" w:eastAsia="zh-CN"/>
        </w:rPr>
        <w:t xml:space="preserve">In R17,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w:t>
      </w:r>
      <w:r w:rsidRPr="00BB0C9E">
        <w:rPr>
          <w:rFonts w:ascii="Arial" w:eastAsia="游明朝" w:hAnsi="Arial" w:cs="Arial"/>
          <w:lang w:val="en-GB" w:eastAsia="zh-CN"/>
        </w:rPr>
        <w:t>information</w:t>
      </w:r>
      <w:r w:rsidRPr="00BB0C9E">
        <w:rPr>
          <w:rFonts w:ascii="Arial" w:eastAsia="游明朝" w:hAnsi="Arial" w:cs="Arial" w:hint="eastAsia"/>
          <w:lang w:val="en-GB" w:eastAsia="zh-CN"/>
        </w:rPr>
        <w:t xml:space="preserve"> </w:t>
      </w:r>
      <w:r>
        <w:rPr>
          <w:rFonts w:ascii="Arial" w:eastAsia="游明朝" w:hAnsi="Arial" w:cs="Arial" w:hint="eastAsia"/>
          <w:lang w:val="en-GB" w:eastAsia="zh-CN"/>
        </w:rPr>
        <w:t xml:space="preserve">about CPAC </w:t>
      </w:r>
      <w:r w:rsidR="00783C59">
        <w:rPr>
          <w:rFonts w:ascii="Arial" w:eastAsia="游明朝" w:hAnsi="Arial" w:cs="Arial"/>
          <w:lang w:val="en-GB" w:eastAsia="zh-CN"/>
        </w:rPr>
        <w:t>in</w:t>
      </w:r>
      <w:r w:rsidR="00287F57">
        <w:rPr>
          <w:rFonts w:ascii="Arial" w:eastAsia="游明朝" w:hAnsi="Arial" w:cs="Arial" w:hint="eastAsia"/>
          <w:lang w:val="en-GB" w:eastAsia="zh-CN"/>
        </w:rPr>
        <w:t xml:space="preserve"> </w:t>
      </w:r>
      <w:r w:rsidR="00287F57" w:rsidRPr="00BB0C9E">
        <w:rPr>
          <w:rFonts w:ascii="Arial" w:eastAsia="游明朝" w:hAnsi="Arial" w:cs="Arial"/>
          <w:b/>
          <w:lang w:val="en-GB" w:eastAsia="zh-CN"/>
        </w:rPr>
        <w:t>SN Change Required</w:t>
      </w:r>
      <w:r w:rsidR="00287F57" w:rsidRPr="00BB0C9E">
        <w:rPr>
          <w:rFonts w:ascii="Arial" w:eastAsia="游明朝" w:hAnsi="Arial" w:cs="Arial" w:hint="eastAsia"/>
          <w:b/>
          <w:lang w:val="en-GB" w:eastAsia="zh-CN"/>
        </w:rPr>
        <w:t xml:space="preserve"> message</w:t>
      </w:r>
      <w:r w:rsidR="00287F57">
        <w:rPr>
          <w:rFonts w:ascii="Arial" w:eastAsia="游明朝" w:hAnsi="Arial" w:cs="Arial" w:hint="eastAsia"/>
          <w:b/>
          <w:lang w:val="en-GB" w:eastAsia="zh-CN"/>
        </w:rPr>
        <w:t xml:space="preserve"> </w:t>
      </w:r>
      <w:r w:rsidRPr="00BB0C9E">
        <w:rPr>
          <w:rFonts w:ascii="Arial" w:eastAsia="游明朝" w:hAnsi="Arial" w:cs="Arial" w:hint="eastAsia"/>
          <w:lang w:val="en-GB" w:eastAsia="zh-CN"/>
        </w:rPr>
        <w:t xml:space="preserve">in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XnAP </w:t>
      </w:r>
      <w:r>
        <w:rPr>
          <w:rFonts w:ascii="Arial" w:eastAsia="游明朝" w:hAnsi="Arial" w:cs="Arial" w:hint="eastAsia"/>
          <w:lang w:val="en-GB" w:eastAsia="zh-CN"/>
        </w:rPr>
        <w:t xml:space="preserve">is </w:t>
      </w:r>
      <w:r w:rsidR="00287F57">
        <w:rPr>
          <w:rFonts w:ascii="Arial" w:eastAsia="游明朝" w:hAnsi="Arial" w:cs="Arial" w:hint="eastAsia"/>
          <w:lang w:val="en-GB" w:eastAsia="zh-CN"/>
        </w:rPr>
        <w:t>specified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0C9E" w:rsidRPr="00FD0425" w:rsidTr="00287F57">
        <w:tc>
          <w:tcPr>
            <w:tcW w:w="2160" w:type="dxa"/>
          </w:tcPr>
          <w:p w:rsidR="00BB0C9E" w:rsidRPr="00791720" w:rsidRDefault="00BB0C9E" w:rsidP="00287F57">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rsidR="00BB0C9E" w:rsidRPr="008852CF" w:rsidRDefault="00BB0C9E" w:rsidP="00287F57">
            <w:pPr>
              <w:pStyle w:val="TAL"/>
              <w:keepNext w:val="0"/>
              <w:keepLines w:val="0"/>
              <w:widowControl w:val="0"/>
              <w:rPr>
                <w:lang w:eastAsia="ja-JP"/>
              </w:rPr>
            </w:pPr>
            <w:r w:rsidRPr="001B64AD">
              <w:rPr>
                <w:rFonts w:cs="Arial" w:hint="eastAsia"/>
                <w:lang w:eastAsia="ja-JP"/>
              </w:rPr>
              <w:t>O</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Pr="008852CF" w:rsidRDefault="00BB0C9E" w:rsidP="00287F57">
            <w:pPr>
              <w:pStyle w:val="TAL"/>
              <w:keepNext w:val="0"/>
              <w:keepLines w:val="0"/>
              <w:widowControl w:val="0"/>
              <w:rPr>
                <w:rFonts w:cs="Arial"/>
                <w:snapToGrid w:val="0"/>
                <w:lang w:eastAsia="ja-JP"/>
              </w:rPr>
            </w:pPr>
          </w:p>
        </w:tc>
        <w:tc>
          <w:tcPr>
            <w:tcW w:w="1728" w:type="dxa"/>
          </w:tcPr>
          <w:p w:rsidR="00BB0C9E" w:rsidRPr="00FD0425" w:rsidRDefault="00BB0C9E" w:rsidP="00287F57">
            <w:pPr>
              <w:pStyle w:val="TAL"/>
              <w:keepNext w:val="0"/>
              <w:keepLines w:val="0"/>
              <w:widowControl w:val="0"/>
              <w:rPr>
                <w:lang w:eastAsia="ja-JP"/>
              </w:rPr>
            </w:pPr>
          </w:p>
        </w:tc>
        <w:tc>
          <w:tcPr>
            <w:tcW w:w="1080" w:type="dxa"/>
          </w:tcPr>
          <w:p w:rsidR="00BB0C9E" w:rsidRDefault="00BB0C9E" w:rsidP="00287F57">
            <w:pPr>
              <w:pStyle w:val="TAC"/>
              <w:keepNext w:val="0"/>
              <w:keepLines w:val="0"/>
              <w:widowControl w:val="0"/>
              <w:rPr>
                <w:lang w:eastAsia="ja-JP"/>
              </w:rPr>
            </w:pPr>
            <w:r>
              <w:rPr>
                <w:rFonts w:eastAsia="Malgun Gothic" w:hint="eastAsia"/>
              </w:rPr>
              <w:t>YES</w:t>
            </w:r>
          </w:p>
        </w:tc>
        <w:tc>
          <w:tcPr>
            <w:tcW w:w="1080" w:type="dxa"/>
          </w:tcPr>
          <w:p w:rsidR="00BB0C9E" w:rsidRDefault="00BB0C9E" w:rsidP="00287F57">
            <w:pPr>
              <w:pStyle w:val="TAC"/>
              <w:keepNext w:val="0"/>
              <w:keepLines w:val="0"/>
              <w:widowControl w:val="0"/>
              <w:rPr>
                <w:lang w:eastAsia="zh-CN"/>
              </w:rPr>
            </w:pPr>
            <w:r>
              <w:rPr>
                <w:rFonts w:eastAsia="Malgun Gothic"/>
              </w:rPr>
              <w:t>ignore</w:t>
            </w:r>
          </w:p>
        </w:tc>
      </w:tr>
      <w:tr w:rsidR="00BB0C9E" w:rsidRPr="00FD0425" w:rsidTr="00287F57">
        <w:tc>
          <w:tcPr>
            <w:tcW w:w="2160" w:type="dxa"/>
          </w:tcPr>
          <w:p w:rsidR="00BB0C9E" w:rsidRPr="00791720" w:rsidRDefault="00BB0C9E" w:rsidP="00287F57">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rsidR="00BB0C9E" w:rsidRPr="008852CF" w:rsidRDefault="00BB0C9E" w:rsidP="00287F57">
            <w:pPr>
              <w:pStyle w:val="TAL"/>
              <w:keepNext w:val="0"/>
              <w:keepLines w:val="0"/>
              <w:widowControl w:val="0"/>
              <w:rPr>
                <w:lang w:eastAsia="ja-JP"/>
              </w:rPr>
            </w:pPr>
          </w:p>
        </w:tc>
        <w:tc>
          <w:tcPr>
            <w:tcW w:w="1080" w:type="dxa"/>
          </w:tcPr>
          <w:p w:rsidR="00BB0C9E" w:rsidRPr="00FD0425" w:rsidRDefault="00BB0C9E" w:rsidP="00287F57">
            <w:pPr>
              <w:pStyle w:val="TAL"/>
              <w:keepNext w:val="0"/>
              <w:keepLines w:val="0"/>
              <w:widowControl w:val="0"/>
              <w:rPr>
                <w:rFonts w:cs="Arial"/>
                <w:i/>
                <w:lang w:eastAsia="ja-JP"/>
              </w:rPr>
            </w:pPr>
            <w:r>
              <w:rPr>
                <w:rFonts w:cs="Arial"/>
                <w:i/>
                <w:lang w:eastAsia="ja-JP"/>
              </w:rPr>
              <w:t>1</w:t>
            </w:r>
          </w:p>
        </w:tc>
        <w:tc>
          <w:tcPr>
            <w:tcW w:w="1512" w:type="dxa"/>
          </w:tcPr>
          <w:p w:rsidR="00BB0C9E" w:rsidRPr="008852CF" w:rsidRDefault="00BB0C9E" w:rsidP="00287F57">
            <w:pPr>
              <w:pStyle w:val="TAL"/>
              <w:keepNext w:val="0"/>
              <w:keepLines w:val="0"/>
              <w:widowControl w:val="0"/>
              <w:rPr>
                <w:rFonts w:cs="Arial"/>
                <w:snapToGrid w:val="0"/>
                <w:lang w:eastAsia="ja-JP"/>
              </w:rPr>
            </w:pPr>
          </w:p>
        </w:tc>
        <w:tc>
          <w:tcPr>
            <w:tcW w:w="1728" w:type="dxa"/>
          </w:tcPr>
          <w:p w:rsidR="00BB0C9E" w:rsidRPr="00FD0425" w:rsidRDefault="00BB0C9E" w:rsidP="00287F57">
            <w:pPr>
              <w:pStyle w:val="TAL"/>
              <w:keepNext w:val="0"/>
              <w:keepLines w:val="0"/>
              <w:widowControl w:val="0"/>
              <w:rPr>
                <w:lang w:eastAsia="ja-JP"/>
              </w:rPr>
            </w:pP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Pr="00791720" w:rsidRDefault="00BB0C9E" w:rsidP="00287F57">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rsidR="00BB0C9E" w:rsidRPr="008852CF" w:rsidRDefault="00BB0C9E" w:rsidP="00287F57">
            <w:pPr>
              <w:pStyle w:val="TAL"/>
              <w:keepNext w:val="0"/>
              <w:keepLines w:val="0"/>
              <w:widowControl w:val="0"/>
              <w:rPr>
                <w:lang w:eastAsia="ja-JP"/>
              </w:rPr>
            </w:pPr>
          </w:p>
        </w:tc>
        <w:tc>
          <w:tcPr>
            <w:tcW w:w="1080" w:type="dxa"/>
          </w:tcPr>
          <w:p w:rsidR="00BB0C9E" w:rsidRPr="00FD0425" w:rsidRDefault="00BB0C9E" w:rsidP="00287F57">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rsidR="00BB0C9E" w:rsidRPr="008852CF" w:rsidRDefault="00BB0C9E" w:rsidP="00287F57">
            <w:pPr>
              <w:pStyle w:val="TAL"/>
              <w:keepNext w:val="0"/>
              <w:keepLines w:val="0"/>
              <w:widowControl w:val="0"/>
              <w:rPr>
                <w:rFonts w:cs="Arial"/>
                <w:snapToGrid w:val="0"/>
                <w:lang w:eastAsia="ja-JP"/>
              </w:rPr>
            </w:pPr>
          </w:p>
        </w:tc>
        <w:tc>
          <w:tcPr>
            <w:tcW w:w="1728" w:type="dxa"/>
          </w:tcPr>
          <w:p w:rsidR="00BB0C9E" w:rsidRPr="00FD0425" w:rsidRDefault="00BB0C9E" w:rsidP="00287F57">
            <w:pPr>
              <w:pStyle w:val="TAL"/>
              <w:keepNext w:val="0"/>
              <w:keepLines w:val="0"/>
              <w:widowControl w:val="0"/>
              <w:rPr>
                <w:lang w:eastAsia="ja-JP"/>
              </w:rPr>
            </w:pP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Pr="008852CF" w:rsidRDefault="00BB0C9E" w:rsidP="00287F57">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rsidR="00BB0C9E" w:rsidRPr="008852CF" w:rsidRDefault="00BB0C9E" w:rsidP="00287F57">
            <w:pPr>
              <w:pStyle w:val="TAL"/>
              <w:keepNext w:val="0"/>
              <w:keepLines w:val="0"/>
              <w:widowControl w:val="0"/>
              <w:rPr>
                <w:lang w:eastAsia="ja-JP"/>
              </w:rPr>
            </w:pPr>
            <w:r w:rsidRPr="00FD0425">
              <w:rPr>
                <w:rFonts w:cs="Arial"/>
              </w:rPr>
              <w:t>M</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Pr="00FD0425" w:rsidRDefault="00BB0C9E" w:rsidP="00287F57">
            <w:pPr>
              <w:pStyle w:val="TAL"/>
              <w:keepNext w:val="0"/>
              <w:keepLines w:val="0"/>
              <w:widowControl w:val="0"/>
              <w:rPr>
                <w:rFonts w:cs="Arial"/>
                <w:snapToGrid w:val="0"/>
              </w:rPr>
            </w:pPr>
            <w:r w:rsidRPr="00FD0425">
              <w:rPr>
                <w:rFonts w:cs="Arial"/>
                <w:snapToGrid w:val="0"/>
              </w:rPr>
              <w:t>Global NG-RAN Node ID</w:t>
            </w:r>
          </w:p>
          <w:p w:rsidR="00BB0C9E" w:rsidRPr="008852CF" w:rsidRDefault="00BB0C9E" w:rsidP="00287F57">
            <w:pPr>
              <w:pStyle w:val="TAL"/>
              <w:keepNext w:val="0"/>
              <w:keepLines w:val="0"/>
              <w:widowControl w:val="0"/>
              <w:rPr>
                <w:rFonts w:cs="Arial"/>
                <w:snapToGrid w:val="0"/>
                <w:lang w:eastAsia="ja-JP"/>
              </w:rPr>
            </w:pPr>
            <w:r w:rsidRPr="00FD0425">
              <w:rPr>
                <w:rFonts w:cs="Arial"/>
                <w:snapToGrid w:val="0"/>
              </w:rPr>
              <w:t>9.2.2.3</w:t>
            </w:r>
          </w:p>
        </w:tc>
        <w:tc>
          <w:tcPr>
            <w:tcW w:w="1728" w:type="dxa"/>
          </w:tcPr>
          <w:p w:rsidR="00BB0C9E" w:rsidRPr="00FD0425" w:rsidRDefault="00BB0C9E" w:rsidP="00287F57">
            <w:pPr>
              <w:pStyle w:val="TAL"/>
              <w:keepNext w:val="0"/>
              <w:keepLines w:val="0"/>
              <w:widowControl w:val="0"/>
              <w:rPr>
                <w:lang w:eastAsia="ja-JP"/>
              </w:rPr>
            </w:pP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Pr="008852CF" w:rsidRDefault="00BB0C9E" w:rsidP="00287F57">
            <w:pPr>
              <w:pStyle w:val="TAL"/>
              <w:keepNext w:val="0"/>
              <w:keepLines w:val="0"/>
              <w:widowControl w:val="0"/>
              <w:ind w:left="340"/>
              <w:rPr>
                <w:rFonts w:cs="Arial"/>
                <w:lang w:val="en-US" w:eastAsia="zh-CN"/>
              </w:rPr>
            </w:pPr>
            <w:r w:rsidRPr="004A4CC2">
              <w:rPr>
                <w:lang w:eastAsia="zh-CN"/>
              </w:rPr>
              <w:t>&gt;&gt;&gt;CPC Indicator</w:t>
            </w:r>
          </w:p>
        </w:tc>
        <w:tc>
          <w:tcPr>
            <w:tcW w:w="1080" w:type="dxa"/>
          </w:tcPr>
          <w:p w:rsidR="00BB0C9E" w:rsidRPr="008852CF" w:rsidRDefault="00BB0C9E" w:rsidP="00287F57">
            <w:pPr>
              <w:pStyle w:val="TAL"/>
              <w:keepNext w:val="0"/>
              <w:keepLines w:val="0"/>
              <w:widowControl w:val="0"/>
              <w:rPr>
                <w:lang w:eastAsia="ja-JP"/>
              </w:rPr>
            </w:pPr>
            <w:r w:rsidRPr="00666A59">
              <w:rPr>
                <w:rFonts w:cs="Arial"/>
                <w:lang w:eastAsia="ja-JP"/>
              </w:rPr>
              <w:t>M</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Pr="008852CF" w:rsidRDefault="00BB0C9E" w:rsidP="00287F57">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rsidR="00BB0C9E" w:rsidRPr="00FD0425" w:rsidRDefault="00BB0C9E" w:rsidP="00287F57">
            <w:pPr>
              <w:pStyle w:val="TAL"/>
              <w:keepNext w:val="0"/>
              <w:keepLines w:val="0"/>
              <w:widowControl w:val="0"/>
              <w:rPr>
                <w:lang w:eastAsia="ja-JP"/>
              </w:rPr>
            </w:pP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Pr="008852CF" w:rsidRDefault="00BB0C9E" w:rsidP="00287F57">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rsidR="00BB0C9E" w:rsidRPr="008852CF" w:rsidRDefault="00BB0C9E" w:rsidP="00287F57">
            <w:pPr>
              <w:pStyle w:val="TAL"/>
              <w:keepNext w:val="0"/>
              <w:keepLines w:val="0"/>
              <w:widowControl w:val="0"/>
              <w:rPr>
                <w:lang w:eastAsia="ja-JP"/>
              </w:rPr>
            </w:pPr>
            <w:r>
              <w:rPr>
                <w:rFonts w:cs="Arial"/>
                <w:lang w:eastAsia="ja-JP"/>
              </w:rPr>
              <w:t>M</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Pr="008852CF" w:rsidRDefault="00BB0C9E" w:rsidP="00287F57">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rsidR="00BB0C9E" w:rsidRPr="00FD0425" w:rsidRDefault="00BB0C9E" w:rsidP="00287F57">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Pr="008852CF" w:rsidRDefault="00BB0C9E" w:rsidP="00287F57">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rsidR="00BB0C9E" w:rsidRPr="008852CF" w:rsidRDefault="00BB0C9E" w:rsidP="00287F57">
            <w:pPr>
              <w:pStyle w:val="TAL"/>
              <w:keepNext w:val="0"/>
              <w:keepLines w:val="0"/>
              <w:widowControl w:val="0"/>
              <w:rPr>
                <w:lang w:eastAsia="ja-JP"/>
              </w:rPr>
            </w:pPr>
            <w:r>
              <w:rPr>
                <w:rFonts w:eastAsia="Batang" w:cs="Arial"/>
                <w:lang w:eastAsia="ja-JP"/>
              </w:rPr>
              <w:t>O</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Pr="008852CF" w:rsidRDefault="00BB0C9E" w:rsidP="00287F57">
            <w:pPr>
              <w:pStyle w:val="TAL"/>
              <w:keepNext w:val="0"/>
              <w:keepLines w:val="0"/>
              <w:widowControl w:val="0"/>
              <w:rPr>
                <w:rFonts w:cs="Arial"/>
                <w:snapToGrid w:val="0"/>
                <w:lang w:eastAsia="ja-JP"/>
              </w:rPr>
            </w:pPr>
            <w:r>
              <w:rPr>
                <w:rFonts w:cs="Arial"/>
                <w:lang w:eastAsia="ja-JP"/>
              </w:rPr>
              <w:t>INTEGER (1..100)</w:t>
            </w:r>
          </w:p>
        </w:tc>
        <w:tc>
          <w:tcPr>
            <w:tcW w:w="1728" w:type="dxa"/>
          </w:tcPr>
          <w:p w:rsidR="00BB0C9E" w:rsidRPr="00FD0425" w:rsidRDefault="00BB0C9E" w:rsidP="00287F57">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rsidR="00BB0C9E" w:rsidRDefault="00BB0C9E" w:rsidP="00287F57">
            <w:pPr>
              <w:pStyle w:val="TAC"/>
              <w:keepNext w:val="0"/>
              <w:keepLines w:val="0"/>
              <w:widowControl w:val="0"/>
              <w:rPr>
                <w:lang w:eastAsia="ja-JP"/>
              </w:rPr>
            </w:pPr>
            <w:r w:rsidRPr="00FD0425">
              <w:rPr>
                <w:bCs/>
                <w:lang w:eastAsia="ja-JP"/>
              </w:rPr>
              <w:t>–</w:t>
            </w:r>
          </w:p>
        </w:tc>
        <w:tc>
          <w:tcPr>
            <w:tcW w:w="1080" w:type="dxa"/>
          </w:tcPr>
          <w:p w:rsidR="00BB0C9E" w:rsidRDefault="00BB0C9E" w:rsidP="00287F57">
            <w:pPr>
              <w:pStyle w:val="TAC"/>
              <w:keepNext w:val="0"/>
              <w:keepLines w:val="0"/>
              <w:widowControl w:val="0"/>
              <w:rPr>
                <w:lang w:eastAsia="zh-CN"/>
              </w:rPr>
            </w:pPr>
          </w:p>
        </w:tc>
      </w:tr>
      <w:tr w:rsidR="00BB0C9E" w:rsidRPr="00FD0425" w:rsidTr="00287F57">
        <w:tc>
          <w:tcPr>
            <w:tcW w:w="2160" w:type="dxa"/>
          </w:tcPr>
          <w:p w:rsidR="00BB0C9E" w:rsidRDefault="00BB0C9E" w:rsidP="00287F57">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rsidR="00BB0C9E" w:rsidRDefault="00BB0C9E" w:rsidP="00287F57">
            <w:pPr>
              <w:pStyle w:val="TAL"/>
              <w:keepNext w:val="0"/>
              <w:keepLines w:val="0"/>
              <w:widowControl w:val="0"/>
              <w:rPr>
                <w:rFonts w:eastAsia="Batang" w:cs="Arial"/>
                <w:lang w:eastAsia="ja-JP"/>
              </w:rPr>
            </w:pPr>
            <w:r>
              <w:rPr>
                <w:rFonts w:cs="Arial"/>
                <w:lang w:eastAsia="ja-JP"/>
              </w:rPr>
              <w:t>M</w:t>
            </w:r>
          </w:p>
        </w:tc>
        <w:tc>
          <w:tcPr>
            <w:tcW w:w="1080" w:type="dxa"/>
          </w:tcPr>
          <w:p w:rsidR="00BB0C9E" w:rsidRPr="00FD0425" w:rsidRDefault="00BB0C9E" w:rsidP="00287F57">
            <w:pPr>
              <w:pStyle w:val="TAL"/>
              <w:keepNext w:val="0"/>
              <w:keepLines w:val="0"/>
              <w:widowControl w:val="0"/>
              <w:rPr>
                <w:rFonts w:cs="Arial"/>
                <w:i/>
                <w:lang w:eastAsia="ja-JP"/>
              </w:rPr>
            </w:pPr>
          </w:p>
        </w:tc>
        <w:tc>
          <w:tcPr>
            <w:tcW w:w="1512" w:type="dxa"/>
          </w:tcPr>
          <w:p w:rsidR="00BB0C9E" w:rsidRDefault="00BB0C9E" w:rsidP="00287F57">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rsidR="00BB0C9E" w:rsidRPr="00294F3F" w:rsidRDefault="00BB0C9E" w:rsidP="00287F57">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rsidR="00BB0C9E" w:rsidRPr="00FD0425" w:rsidRDefault="00BB0C9E" w:rsidP="00287F57">
            <w:pPr>
              <w:pStyle w:val="TAC"/>
              <w:keepNext w:val="0"/>
              <w:keepLines w:val="0"/>
              <w:widowControl w:val="0"/>
              <w:rPr>
                <w:bCs/>
                <w:lang w:eastAsia="ja-JP"/>
              </w:rPr>
            </w:pPr>
          </w:p>
        </w:tc>
        <w:tc>
          <w:tcPr>
            <w:tcW w:w="1080" w:type="dxa"/>
          </w:tcPr>
          <w:p w:rsidR="00BB0C9E" w:rsidRDefault="00BB0C9E" w:rsidP="00287F57">
            <w:pPr>
              <w:pStyle w:val="TAC"/>
              <w:keepNext w:val="0"/>
              <w:keepLines w:val="0"/>
              <w:widowControl w:val="0"/>
              <w:rPr>
                <w:lang w:eastAsia="zh-CN"/>
              </w:rPr>
            </w:pPr>
          </w:p>
        </w:tc>
      </w:tr>
    </w:tbl>
    <w:p w:rsidR="000D3CC5" w:rsidRDefault="000D3CC5" w:rsidP="007745A5">
      <w:pPr>
        <w:spacing w:after="0" w:line="360" w:lineRule="auto"/>
        <w:rPr>
          <w:rFonts w:ascii="Arial" w:hAnsi="Arial" w:cs="Arial"/>
          <w:b/>
          <w:color w:val="0000FF"/>
          <w:szCs w:val="18"/>
          <w:lang w:eastAsia="zh-CN"/>
        </w:rPr>
      </w:pPr>
    </w:p>
    <w:p w:rsidR="00287F57" w:rsidRPr="00287F57" w:rsidRDefault="00287F57" w:rsidP="00287F57">
      <w:pPr>
        <w:overflowPunct/>
        <w:autoSpaceDE/>
        <w:autoSpaceDN/>
        <w:adjustRightInd/>
        <w:spacing w:after="120" w:line="276" w:lineRule="auto"/>
        <w:textAlignment w:val="auto"/>
        <w:rPr>
          <w:lang w:eastAsia="zh-CN"/>
        </w:rPr>
      </w:pPr>
      <w:r>
        <w:rPr>
          <w:rFonts w:ascii="Arial" w:eastAsia="游明朝" w:hAnsi="Arial" w:cs="Arial"/>
          <w:lang w:val="en-GB" w:eastAsia="zh-CN"/>
        </w:rPr>
        <w:t xml:space="preserve">Compare the </w:t>
      </w:r>
      <w:r>
        <w:rPr>
          <w:rFonts w:ascii="Arial" w:eastAsia="游明朝" w:hAnsi="Arial" w:cs="Arial" w:hint="eastAsia"/>
          <w:lang w:val="en-GB" w:eastAsia="zh-CN"/>
        </w:rPr>
        <w:t xml:space="preserve">existing R17 </w:t>
      </w:r>
      <w:r>
        <w:rPr>
          <w:rFonts w:ascii="Arial" w:eastAsia="游明朝" w:hAnsi="Arial" w:cs="Arial"/>
          <w:lang w:val="en-GB" w:eastAsia="zh-CN"/>
        </w:rPr>
        <w:t>tabular</w:t>
      </w:r>
      <w:r>
        <w:rPr>
          <w:rFonts w:ascii="Arial" w:eastAsia="游明朝" w:hAnsi="Arial" w:cs="Arial" w:hint="eastAsia"/>
          <w:lang w:val="en-GB" w:eastAsia="zh-CN"/>
        </w:rPr>
        <w:t xml:space="preserve"> and RAN2 agreement, </w:t>
      </w:r>
      <w:r>
        <w:rPr>
          <w:rFonts w:ascii="Arial" w:eastAsia="游明朝" w:hAnsi="Arial" w:cs="Arial"/>
          <w:lang w:val="en-GB" w:eastAsia="zh-CN"/>
        </w:rPr>
        <w:t>the</w:t>
      </w:r>
      <w:r>
        <w:rPr>
          <w:rFonts w:ascii="Arial" w:eastAsia="游明朝" w:hAnsi="Arial" w:cs="Arial" w:hint="eastAsia"/>
          <w:lang w:val="en-GB" w:eastAsia="zh-CN"/>
        </w:rPr>
        <w:t xml:space="preserve"> </w:t>
      </w:r>
      <w:r w:rsidRPr="00287F57">
        <w:rPr>
          <w:rFonts w:ascii="Arial" w:eastAsia="游明朝" w:hAnsi="Arial" w:cs="Arial"/>
          <w:i/>
          <w:lang w:val="en-GB" w:eastAsia="zh-CN"/>
        </w:rPr>
        <w:t>list of PSCells suggested to be prepared by the candidate SN</w:t>
      </w:r>
      <w:r>
        <w:rPr>
          <w:rFonts w:ascii="Arial" w:eastAsia="游明朝" w:hAnsi="Arial" w:cs="Arial" w:hint="eastAsia"/>
          <w:lang w:val="en-GB" w:eastAsia="zh-CN"/>
        </w:rPr>
        <w:t xml:space="preserve"> </w:t>
      </w:r>
      <w:r>
        <w:rPr>
          <w:rFonts w:ascii="Arial" w:eastAsia="游明朝" w:hAnsi="Arial" w:cs="Arial"/>
          <w:lang w:val="en-GB" w:eastAsia="zh-CN"/>
        </w:rPr>
        <w:t>is not</w:t>
      </w:r>
      <w:r>
        <w:rPr>
          <w:rFonts w:ascii="Arial" w:eastAsia="游明朝" w:hAnsi="Arial" w:cs="Arial" w:hint="eastAsia"/>
          <w:lang w:val="en-GB" w:eastAsia="zh-CN"/>
        </w:rPr>
        <w:t xml:space="preserve"> </w:t>
      </w:r>
      <w:r>
        <w:rPr>
          <w:rFonts w:ascii="Arial" w:eastAsia="游明朝" w:hAnsi="Arial" w:cs="Arial"/>
          <w:lang w:val="en-GB" w:eastAsia="zh-CN"/>
        </w:rPr>
        <w:t>explicit</w:t>
      </w:r>
      <w:r w:rsidR="00783C59">
        <w:rPr>
          <w:rFonts w:ascii="Arial" w:eastAsia="游明朝" w:hAnsi="Arial" w:cs="Arial" w:hint="eastAsia"/>
          <w:lang w:val="en-GB" w:eastAsia="zh-CN"/>
        </w:rPr>
        <w:t>ly</w:t>
      </w:r>
      <w:r>
        <w:rPr>
          <w:rFonts w:ascii="Arial" w:eastAsia="游明朝" w:hAnsi="Arial" w:cs="Arial"/>
          <w:lang w:val="en-GB" w:eastAsia="zh-CN"/>
        </w:rPr>
        <w:t xml:space="preserve"> </w:t>
      </w:r>
      <w:r>
        <w:rPr>
          <w:rFonts w:ascii="Arial" w:eastAsia="游明朝" w:hAnsi="Arial" w:cs="Arial" w:hint="eastAsia"/>
          <w:lang w:val="en-GB" w:eastAsia="zh-CN"/>
        </w:rPr>
        <w:t xml:space="preserve">included in </w:t>
      </w:r>
      <w:r>
        <w:rPr>
          <w:rFonts w:ascii="Arial" w:eastAsia="游明朝" w:hAnsi="Arial" w:cs="Arial"/>
          <w:lang w:val="en-GB" w:eastAsia="zh-CN"/>
        </w:rPr>
        <w:t>the</w:t>
      </w:r>
      <w:r>
        <w:rPr>
          <w:rFonts w:ascii="Arial" w:eastAsia="游明朝" w:hAnsi="Arial" w:cs="Arial" w:hint="eastAsia"/>
          <w:lang w:val="en-GB" w:eastAsia="zh-CN"/>
        </w:rPr>
        <w:t xml:space="preserve"> tabular. But the </w:t>
      </w:r>
      <w:r w:rsidRPr="00287F57">
        <w:rPr>
          <w:rFonts w:ascii="Arial" w:hAnsi="Arial" w:cs="Arial"/>
          <w:i/>
          <w:lang w:eastAsia="ja-JP"/>
        </w:rPr>
        <w:t>CG-Config</w:t>
      </w:r>
      <w:r w:rsidR="00783C59">
        <w:rPr>
          <w:rFonts w:ascii="Arial" w:hAnsi="Arial" w:cs="Arial" w:hint="eastAsia"/>
          <w:i/>
          <w:lang w:eastAsia="zh-CN"/>
        </w:rPr>
        <w:t xml:space="preserve"> </w:t>
      </w:r>
      <w:r w:rsidR="00783C59" w:rsidRPr="00783C59">
        <w:rPr>
          <w:rFonts w:ascii="Arial" w:hAnsi="Arial" w:cs="Arial" w:hint="eastAsia"/>
          <w:lang w:eastAsia="zh-CN"/>
        </w:rPr>
        <w:t>is</w:t>
      </w:r>
      <w:r w:rsidRPr="00783C59">
        <w:rPr>
          <w:rFonts w:hint="eastAsia"/>
          <w:lang w:eastAsia="zh-CN"/>
        </w:rPr>
        <w:t xml:space="preserve"> </w:t>
      </w:r>
      <w:r w:rsidRPr="00783C59">
        <w:rPr>
          <w:rFonts w:ascii="Arial" w:eastAsia="游明朝" w:hAnsi="Arial" w:cs="Arial" w:hint="eastAsia"/>
          <w:lang w:val="en-GB" w:eastAsia="zh-CN"/>
        </w:rPr>
        <w:t>i</w:t>
      </w:r>
      <w:r w:rsidRPr="00287F57">
        <w:rPr>
          <w:rFonts w:ascii="Arial" w:eastAsia="游明朝" w:hAnsi="Arial" w:cs="Arial" w:hint="eastAsia"/>
          <w:lang w:val="en-GB" w:eastAsia="zh-CN"/>
        </w:rPr>
        <w:t>n</w:t>
      </w:r>
      <w:r w:rsidRPr="00287F57">
        <w:rPr>
          <w:rFonts w:ascii="Arial" w:eastAsia="游明朝" w:hAnsi="Arial" w:cs="Arial"/>
          <w:lang w:val="en-GB" w:eastAsia="zh-CN"/>
        </w:rPr>
        <w:t xml:space="preserve"> </w:t>
      </w:r>
      <w:r w:rsidRPr="00287F57">
        <w:rPr>
          <w:rFonts w:ascii="Arial" w:hAnsi="Arial" w:cs="Arial"/>
          <w:i/>
          <w:lang w:eastAsia="zh-CN"/>
        </w:rPr>
        <w:t xml:space="preserve">S-NG-RAN node to M-NG-RAN node Container. </w:t>
      </w:r>
      <w:r w:rsidRPr="00287F57">
        <w:rPr>
          <w:rFonts w:ascii="Arial" w:eastAsia="游明朝" w:hAnsi="Arial" w:cs="Arial" w:hint="eastAsia"/>
          <w:lang w:val="en-GB" w:eastAsia="zh-CN"/>
        </w:rPr>
        <w:t>So RAN2 can include the</w:t>
      </w:r>
      <w:r>
        <w:rPr>
          <w:rFonts w:hint="eastAsia"/>
          <w:i/>
          <w:lang w:eastAsia="zh-CN"/>
        </w:rPr>
        <w:t xml:space="preserve"> </w:t>
      </w:r>
      <w:r w:rsidRPr="00287F57">
        <w:rPr>
          <w:rFonts w:ascii="Arial" w:eastAsia="游明朝" w:hAnsi="Arial" w:cs="Arial"/>
          <w:i/>
          <w:lang w:val="en-GB" w:eastAsia="zh-CN"/>
        </w:rPr>
        <w:t>list of PSCells suggested to be prepared by the candidate SN</w:t>
      </w:r>
      <w:r w:rsidRPr="00287F57">
        <w:rPr>
          <w:rFonts w:ascii="Arial" w:eastAsia="游明朝" w:hAnsi="Arial" w:cs="Arial" w:hint="eastAsia"/>
          <w:lang w:val="en-GB" w:eastAsia="zh-CN"/>
        </w:rPr>
        <w:t xml:space="preserve"> in this container.</w:t>
      </w:r>
    </w:p>
    <w:p w:rsidR="00287F57" w:rsidRPr="00630000" w:rsidRDefault="00287F57" w:rsidP="00287F5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sidR="00661AE8">
        <w:rPr>
          <w:rFonts w:ascii="Arial" w:hAnsi="Arial" w:cs="Arial" w:hint="eastAsia"/>
          <w:b/>
          <w:color w:val="333333"/>
          <w:sz w:val="22"/>
          <w:szCs w:val="21"/>
          <w:shd w:val="clear" w:color="auto" w:fill="FFFFFF"/>
          <w:lang w:eastAsia="zh-CN"/>
        </w:rPr>
        <w:t xml:space="preserve"> </w:t>
      </w:r>
      <w:r w:rsidR="00630000">
        <w:rPr>
          <w:rFonts w:ascii="Arial" w:hAnsi="Arial" w:cs="Arial" w:hint="eastAsia"/>
          <w:b/>
          <w:color w:val="333333"/>
          <w:sz w:val="22"/>
          <w:szCs w:val="21"/>
          <w:shd w:val="clear" w:color="auto" w:fill="FFFFFF"/>
          <w:lang w:eastAsia="zh-CN"/>
        </w:rPr>
        <w:t xml:space="preserve">RAN2 include </w:t>
      </w:r>
      <w:r w:rsidR="00630000">
        <w:rPr>
          <w:rFonts w:ascii="Arial" w:hAnsi="Arial" w:cs="Arial"/>
          <w:b/>
          <w:color w:val="333333"/>
          <w:sz w:val="22"/>
          <w:szCs w:val="21"/>
          <w:shd w:val="clear" w:color="auto" w:fill="FFFFFF"/>
          <w:lang w:eastAsia="zh-CN"/>
        </w:rPr>
        <w:t>the</w:t>
      </w:r>
      <w:r w:rsidR="00630000" w:rsidRPr="00630000">
        <w:rPr>
          <w:rFonts w:ascii="Arial" w:hAnsi="Arial" w:cs="Arial" w:hint="eastAsia"/>
          <w:b/>
          <w:i/>
          <w:color w:val="333333"/>
          <w:sz w:val="22"/>
          <w:szCs w:val="21"/>
          <w:shd w:val="clear" w:color="auto" w:fill="FFFFFF"/>
          <w:lang w:eastAsia="zh-CN"/>
        </w:rPr>
        <w:t xml:space="preserve"> </w:t>
      </w:r>
      <w:r w:rsidR="00630000" w:rsidRPr="00630000">
        <w:rPr>
          <w:rFonts w:ascii="Arial" w:hAnsi="Arial" w:cs="Arial"/>
          <w:b/>
          <w:i/>
          <w:color w:val="333333"/>
          <w:sz w:val="22"/>
          <w:szCs w:val="21"/>
          <w:shd w:val="clear" w:color="auto" w:fill="FFFFFF"/>
          <w:lang w:eastAsia="zh-CN"/>
        </w:rPr>
        <w:t>list of PSCells suggested to be prepared by the candidate SN</w:t>
      </w:r>
      <w:r w:rsidR="00630000" w:rsidRPr="00630000">
        <w:rPr>
          <w:rFonts w:ascii="Arial" w:hAnsi="Arial" w:cs="Arial"/>
          <w:b/>
          <w:color w:val="333333"/>
          <w:sz w:val="22"/>
          <w:szCs w:val="21"/>
          <w:shd w:val="clear" w:color="auto" w:fill="FFFFFF"/>
          <w:lang w:eastAsia="zh-CN"/>
        </w:rPr>
        <w:t xml:space="preserve"> </w:t>
      </w:r>
      <w:r w:rsidR="00630000">
        <w:rPr>
          <w:rFonts w:ascii="Arial" w:hAnsi="Arial" w:cs="Arial" w:hint="eastAsia"/>
          <w:b/>
          <w:color w:val="333333"/>
          <w:sz w:val="22"/>
          <w:szCs w:val="21"/>
          <w:shd w:val="clear" w:color="auto" w:fill="FFFFFF"/>
          <w:lang w:eastAsia="zh-CN"/>
        </w:rPr>
        <w:t xml:space="preserve">in </w:t>
      </w:r>
      <w:r w:rsidR="00630000" w:rsidRPr="00630000">
        <w:rPr>
          <w:rFonts w:ascii="Arial" w:hAnsi="Arial" w:cs="Arial"/>
          <w:b/>
          <w:color w:val="333333"/>
          <w:sz w:val="22"/>
          <w:szCs w:val="21"/>
          <w:shd w:val="clear" w:color="auto" w:fill="FFFFFF"/>
          <w:lang w:eastAsia="zh-CN"/>
        </w:rPr>
        <w:t>CG-Config</w:t>
      </w:r>
      <w:r w:rsidR="00630000" w:rsidRPr="00630000">
        <w:rPr>
          <w:rFonts w:ascii="Arial" w:hAnsi="Arial" w:cs="Arial" w:hint="eastAsia"/>
          <w:b/>
          <w:color w:val="333333"/>
          <w:sz w:val="22"/>
          <w:szCs w:val="21"/>
          <w:shd w:val="clear" w:color="auto" w:fill="FFFFFF"/>
          <w:lang w:eastAsia="zh-CN"/>
        </w:rPr>
        <w:t xml:space="preserve"> </w:t>
      </w:r>
      <w:r w:rsidR="00630000">
        <w:rPr>
          <w:rFonts w:ascii="Arial" w:hAnsi="Arial" w:cs="Arial" w:hint="eastAsia"/>
          <w:b/>
          <w:color w:val="333333"/>
          <w:sz w:val="22"/>
          <w:szCs w:val="21"/>
          <w:shd w:val="clear" w:color="auto" w:fill="FFFFFF"/>
          <w:lang w:eastAsia="zh-CN"/>
        </w:rPr>
        <w:t xml:space="preserve">which carried </w:t>
      </w:r>
      <w:r w:rsidR="00630000" w:rsidRPr="00630000">
        <w:rPr>
          <w:rFonts w:ascii="Arial" w:hAnsi="Arial" w:cs="Arial" w:hint="eastAsia"/>
          <w:b/>
          <w:color w:val="333333"/>
          <w:sz w:val="22"/>
          <w:szCs w:val="21"/>
          <w:shd w:val="clear" w:color="auto" w:fill="FFFFFF"/>
          <w:lang w:eastAsia="zh-CN"/>
        </w:rPr>
        <w:t>in</w:t>
      </w:r>
      <w:r w:rsidRPr="00CA5710">
        <w:rPr>
          <w:rFonts w:ascii="Arial" w:hAnsi="Arial" w:cs="Arial"/>
          <w:b/>
          <w:color w:val="333333"/>
          <w:sz w:val="22"/>
          <w:szCs w:val="21"/>
          <w:shd w:val="clear" w:color="auto" w:fill="FFFFFF"/>
          <w:lang w:eastAsia="zh-CN"/>
        </w:rPr>
        <w:t xml:space="preserve"> </w:t>
      </w:r>
      <w:r w:rsidR="00630000" w:rsidRPr="00630000">
        <w:rPr>
          <w:rFonts w:ascii="Arial" w:hAnsi="Arial" w:cs="Arial"/>
          <w:b/>
          <w:color w:val="333333"/>
          <w:sz w:val="22"/>
          <w:szCs w:val="21"/>
          <w:shd w:val="clear" w:color="auto" w:fill="FFFFFF"/>
          <w:lang w:eastAsia="zh-CN"/>
        </w:rPr>
        <w:t>SN Change Required</w:t>
      </w:r>
      <w:r w:rsidR="00630000">
        <w:rPr>
          <w:rFonts w:ascii="Arial" w:hAnsi="Arial" w:cs="Arial" w:hint="eastAsia"/>
          <w:b/>
          <w:color w:val="333333"/>
          <w:sz w:val="22"/>
          <w:szCs w:val="21"/>
          <w:shd w:val="clear" w:color="auto" w:fill="FFFFFF"/>
          <w:lang w:eastAsia="zh-CN"/>
        </w:rPr>
        <w:t xml:space="preserve"> message. No RAN3 impact </w:t>
      </w:r>
      <w:r w:rsidR="00630000" w:rsidRPr="00630000">
        <w:rPr>
          <w:rFonts w:ascii="Arial" w:hAnsi="Arial" w:cs="Arial"/>
          <w:b/>
          <w:color w:val="333333"/>
          <w:sz w:val="22"/>
          <w:szCs w:val="21"/>
          <w:shd w:val="clear" w:color="auto" w:fill="FFFFFF"/>
          <w:lang w:eastAsia="zh-CN"/>
        </w:rPr>
        <w:t xml:space="preserve"> </w:t>
      </w:r>
    </w:p>
    <w:p w:rsidR="008C2A56" w:rsidRDefault="008C2A56" w:rsidP="008C2A56">
      <w:pPr>
        <w:spacing w:after="0" w:line="360" w:lineRule="auto"/>
        <w:ind w:left="360"/>
        <w:rPr>
          <w:rFonts w:ascii="Arial" w:hAnsi="Arial" w:cs="Arial"/>
          <w:b/>
          <w:color w:val="000000" w:themeColor="text1"/>
          <w:szCs w:val="18"/>
          <w:lang w:eastAsia="zh-CN"/>
        </w:rPr>
      </w:pPr>
    </w:p>
    <w:p w:rsidR="008C2A56" w:rsidRPr="008C2A56" w:rsidRDefault="008C2A56" w:rsidP="008C2A56">
      <w:pPr>
        <w:numPr>
          <w:ilvl w:val="0"/>
          <w:numId w:val="22"/>
        </w:numPr>
        <w:spacing w:after="0" w:line="360" w:lineRule="auto"/>
        <w:rPr>
          <w:rFonts w:ascii="Arial" w:hAnsi="Arial" w:cs="Arial"/>
          <w:b/>
          <w:color w:val="000000" w:themeColor="text1"/>
          <w:szCs w:val="18"/>
          <w:lang w:eastAsia="zh-CN"/>
        </w:rPr>
      </w:pPr>
      <w:r w:rsidRPr="008C2A56">
        <w:rPr>
          <w:rFonts w:ascii="Arial" w:hAnsi="Arial" w:cs="Arial"/>
          <w:b/>
          <w:color w:val="000000" w:themeColor="text1"/>
          <w:szCs w:val="18"/>
          <w:lang w:eastAsia="zh-CN"/>
        </w:rPr>
        <w:lastRenderedPageBreak/>
        <w:t>SN Addition Request message</w:t>
      </w:r>
    </w:p>
    <w:p w:rsidR="00287F57" w:rsidRDefault="00287F57" w:rsidP="00287F57">
      <w:pPr>
        <w:pStyle w:val="Agreement"/>
        <w:tabs>
          <w:tab w:val="num" w:pos="1619"/>
        </w:tabs>
        <w:ind w:leftChars="129" w:left="618"/>
        <w:rPr>
          <w:lang w:val="en-US"/>
        </w:rPr>
      </w:pPr>
      <w:r>
        <w:rPr>
          <w:lang w:val="en-US"/>
        </w:rPr>
        <w:t xml:space="preserve">P13a: For </w:t>
      </w:r>
      <w:r w:rsidRPr="007B1B2E">
        <w:rPr>
          <w:highlight w:val="yellow"/>
          <w:lang w:val="en-US"/>
        </w:rPr>
        <w:t>MN initiated inter-SN subsequent CPAC</w:t>
      </w:r>
      <w:r>
        <w:rPr>
          <w:lang w:val="en-US"/>
        </w:rPr>
        <w:t>, in SN Addition Request message, the MN includes the following information to each candidate SN:</w:t>
      </w:r>
    </w:p>
    <w:p w:rsidR="00287F57" w:rsidRPr="008D54A5" w:rsidRDefault="00287F57" w:rsidP="00287F57">
      <w:pPr>
        <w:pStyle w:val="Agreement"/>
        <w:numPr>
          <w:ilvl w:val="0"/>
          <w:numId w:val="0"/>
        </w:numPr>
        <w:ind w:leftChars="309" w:left="618"/>
        <w:rPr>
          <w:lang w:val="en-US" w:eastAsia="zh-CN"/>
        </w:rPr>
      </w:pPr>
      <w:r>
        <w:rPr>
          <w:lang w:val="en-US"/>
        </w:rPr>
        <w:t xml:space="preserve">- A </w:t>
      </w:r>
      <w:r w:rsidRPr="007B1B2E">
        <w:rPr>
          <w:highlight w:val="red"/>
          <w:lang w:val="en-US"/>
        </w:rPr>
        <w:t>list of candidate SNs,</w:t>
      </w:r>
      <w:r>
        <w:rPr>
          <w:lang w:val="en-US"/>
        </w:rPr>
        <w:t xml:space="preserve"> and for each candidate SN in the list, </w:t>
      </w:r>
      <w:r w:rsidRPr="007B1B2E">
        <w:rPr>
          <w:highlight w:val="red"/>
          <w:lang w:val="en-US"/>
        </w:rPr>
        <w:t>a list of cells recommended by MN</w:t>
      </w:r>
      <w:r>
        <w:rPr>
          <w:rFonts w:eastAsia="宋体"/>
          <w:lang w:val="en-US" w:eastAsia="zh-CN"/>
        </w:rPr>
        <w:t xml:space="preserve"> (assume format as legacy)</w:t>
      </w:r>
    </w:p>
    <w:p w:rsidR="00287F57" w:rsidRDefault="00287F57" w:rsidP="00287F57">
      <w:pPr>
        <w:pStyle w:val="Agreement"/>
        <w:tabs>
          <w:tab w:val="num" w:pos="1619"/>
        </w:tabs>
        <w:ind w:leftChars="129" w:left="618"/>
        <w:rPr>
          <w:szCs w:val="20"/>
          <w:lang w:val="en-US" w:eastAsia="zh-CN"/>
        </w:rPr>
      </w:pPr>
      <w:r>
        <w:rPr>
          <w:lang w:val="en-US"/>
        </w:rPr>
        <w:t xml:space="preserve">P13b: For </w:t>
      </w:r>
      <w:r w:rsidRPr="007B1B2E">
        <w:rPr>
          <w:highlight w:val="yellow"/>
          <w:lang w:val="en-US"/>
        </w:rPr>
        <w:t>SN initiated inter-SN subsequent CPAC</w:t>
      </w:r>
      <w:r>
        <w:rPr>
          <w:lang w:val="en-US"/>
        </w:rPr>
        <w:t>, in SN Addition Request message, the MN includes the following information to each candidate SN:</w:t>
      </w:r>
    </w:p>
    <w:p w:rsidR="00287F57" w:rsidRPr="008D54A5" w:rsidRDefault="00287F57" w:rsidP="00287F57">
      <w:pPr>
        <w:pStyle w:val="Agreement"/>
        <w:numPr>
          <w:ilvl w:val="0"/>
          <w:numId w:val="0"/>
        </w:numPr>
        <w:ind w:leftChars="309" w:left="618"/>
        <w:rPr>
          <w:rFonts w:eastAsia="Calibri"/>
          <w:lang w:val="en-US"/>
        </w:rPr>
      </w:pPr>
      <w:r>
        <w:rPr>
          <w:rFonts w:eastAsia="宋体"/>
          <w:lang w:val="en-US" w:eastAsia="zh-CN"/>
        </w:rPr>
        <w:t xml:space="preserve">A </w:t>
      </w:r>
      <w:r w:rsidRPr="007B1B2E">
        <w:rPr>
          <w:highlight w:val="red"/>
          <w:lang w:val="en-US"/>
        </w:rPr>
        <w:t>list of candidate SNs</w:t>
      </w:r>
      <w:r>
        <w:rPr>
          <w:lang w:val="en-US"/>
        </w:rPr>
        <w:t xml:space="preserve">, and for each candidate SN in the list, a list </w:t>
      </w:r>
      <w:r w:rsidRPr="007B1B2E">
        <w:rPr>
          <w:highlight w:val="red"/>
          <w:lang w:val="en-US"/>
        </w:rPr>
        <w:t>of PSCells</w:t>
      </w:r>
      <w:r>
        <w:rPr>
          <w:lang w:val="en-US"/>
        </w:rPr>
        <w:t xml:space="preserve"> suggested to be prepared</w:t>
      </w:r>
      <w:r>
        <w:rPr>
          <w:rFonts w:eastAsia="宋体"/>
          <w:lang w:val="en-US" w:eastAsia="zh-CN"/>
        </w:rPr>
        <w:t xml:space="preserve"> by the candidate SN.</w:t>
      </w:r>
    </w:p>
    <w:p w:rsidR="00287F57" w:rsidRDefault="00287F57" w:rsidP="00287F57">
      <w:pPr>
        <w:spacing w:after="0" w:line="360" w:lineRule="auto"/>
        <w:rPr>
          <w:rFonts w:ascii="Arial" w:hAnsi="Arial" w:cs="Arial"/>
          <w:b/>
          <w:color w:val="0000FF"/>
          <w:szCs w:val="18"/>
          <w:lang w:eastAsia="zh-CN"/>
        </w:rPr>
      </w:pPr>
    </w:p>
    <w:p w:rsidR="00630000" w:rsidRPr="00BB0C9E" w:rsidRDefault="00630000" w:rsidP="00630000">
      <w:pPr>
        <w:overflowPunct/>
        <w:autoSpaceDE/>
        <w:autoSpaceDN/>
        <w:adjustRightInd/>
        <w:spacing w:after="120" w:line="276" w:lineRule="auto"/>
        <w:textAlignment w:val="auto"/>
        <w:rPr>
          <w:rFonts w:ascii="Arial" w:eastAsia="游明朝" w:hAnsi="Arial" w:cs="Arial"/>
          <w:lang w:val="en-GB" w:eastAsia="zh-CN"/>
        </w:rPr>
      </w:pPr>
      <w:r w:rsidRPr="00BB0C9E">
        <w:rPr>
          <w:rFonts w:ascii="Arial" w:eastAsia="游明朝" w:hAnsi="Arial" w:cs="Arial" w:hint="eastAsia"/>
          <w:lang w:val="en-GB" w:eastAsia="zh-CN"/>
        </w:rPr>
        <w:t xml:space="preserve">In R17,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w:t>
      </w:r>
      <w:r w:rsidRPr="00BB0C9E">
        <w:rPr>
          <w:rFonts w:ascii="Arial" w:eastAsia="游明朝" w:hAnsi="Arial" w:cs="Arial"/>
          <w:lang w:val="en-GB" w:eastAsia="zh-CN"/>
        </w:rPr>
        <w:t>information</w:t>
      </w:r>
      <w:r w:rsidRPr="00BB0C9E">
        <w:rPr>
          <w:rFonts w:ascii="Arial" w:eastAsia="游明朝" w:hAnsi="Arial" w:cs="Arial" w:hint="eastAsia"/>
          <w:lang w:val="en-GB" w:eastAsia="zh-CN"/>
        </w:rPr>
        <w:t xml:space="preserve"> </w:t>
      </w:r>
      <w:r>
        <w:rPr>
          <w:rFonts w:ascii="Arial" w:eastAsia="游明朝" w:hAnsi="Arial" w:cs="Arial" w:hint="eastAsia"/>
          <w:lang w:val="en-GB" w:eastAsia="zh-CN"/>
        </w:rPr>
        <w:t xml:space="preserve">about CPAC </w:t>
      </w:r>
      <w:r w:rsidR="00783C59">
        <w:rPr>
          <w:rFonts w:ascii="Arial" w:eastAsia="游明朝" w:hAnsi="Arial" w:cs="Arial"/>
          <w:lang w:val="en-GB" w:eastAsia="zh-CN"/>
        </w:rPr>
        <w:t>in</w:t>
      </w:r>
      <w:r>
        <w:rPr>
          <w:rFonts w:ascii="Arial" w:eastAsia="游明朝" w:hAnsi="Arial" w:cs="Arial" w:hint="eastAsia"/>
          <w:lang w:val="en-GB" w:eastAsia="zh-CN"/>
        </w:rPr>
        <w:t xml:space="preserve"> </w:t>
      </w:r>
      <w:r w:rsidRPr="00630000">
        <w:rPr>
          <w:rFonts w:ascii="Arial" w:eastAsia="游明朝" w:hAnsi="Arial" w:cs="Arial"/>
          <w:b/>
          <w:lang w:val="en-GB" w:eastAsia="zh-CN"/>
        </w:rPr>
        <w:t>SN Addition Request</w:t>
      </w:r>
      <w:r w:rsidRPr="00BB0C9E">
        <w:rPr>
          <w:rFonts w:ascii="Arial" w:eastAsia="游明朝" w:hAnsi="Arial" w:cs="Arial" w:hint="eastAsia"/>
          <w:b/>
          <w:lang w:val="en-GB" w:eastAsia="zh-CN"/>
        </w:rPr>
        <w:t xml:space="preserve"> message</w:t>
      </w:r>
      <w:r>
        <w:rPr>
          <w:rFonts w:ascii="Arial" w:eastAsia="游明朝" w:hAnsi="Arial" w:cs="Arial" w:hint="eastAsia"/>
          <w:b/>
          <w:lang w:val="en-GB" w:eastAsia="zh-CN"/>
        </w:rPr>
        <w:t xml:space="preserve"> </w:t>
      </w:r>
      <w:r w:rsidRPr="00BB0C9E">
        <w:rPr>
          <w:rFonts w:ascii="Arial" w:eastAsia="游明朝" w:hAnsi="Arial" w:cs="Arial" w:hint="eastAsia"/>
          <w:lang w:val="en-GB" w:eastAsia="zh-CN"/>
        </w:rPr>
        <w:t xml:space="preserve">in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XnAP </w:t>
      </w:r>
      <w:r>
        <w:rPr>
          <w:rFonts w:ascii="Arial" w:eastAsia="游明朝" w:hAnsi="Arial" w:cs="Arial" w:hint="eastAsia"/>
          <w:lang w:val="en-GB" w:eastAsia="zh-CN"/>
        </w:rPr>
        <w:t>is specified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37A4" w:rsidRPr="00FD0425" w:rsidTr="00644B09">
        <w:tc>
          <w:tcPr>
            <w:tcW w:w="2160" w:type="dxa"/>
          </w:tcPr>
          <w:p w:rsidR="009837A4" w:rsidRPr="00FD0425" w:rsidRDefault="009837A4" w:rsidP="00644B09">
            <w:pPr>
              <w:pStyle w:val="TAL"/>
              <w:keepNext w:val="0"/>
              <w:keepLines w:val="0"/>
              <w:widowControl w:val="0"/>
              <w:rPr>
                <w:lang w:eastAsia="ja-JP"/>
              </w:rPr>
            </w:pPr>
            <w:r w:rsidRPr="00FD0425">
              <w:rPr>
                <w:lang w:eastAsia="zh-CN"/>
              </w:rPr>
              <w:t>M-NG-RAN node to S-NG-RAN node Container</w:t>
            </w:r>
          </w:p>
        </w:tc>
        <w:tc>
          <w:tcPr>
            <w:tcW w:w="1080" w:type="dxa"/>
          </w:tcPr>
          <w:p w:rsidR="009837A4" w:rsidRPr="00FD0425" w:rsidRDefault="009837A4" w:rsidP="00644B09">
            <w:pPr>
              <w:pStyle w:val="TAL"/>
              <w:keepNext w:val="0"/>
              <w:keepLines w:val="0"/>
              <w:widowControl w:val="0"/>
              <w:rPr>
                <w:rFonts w:eastAsia="Batang"/>
                <w:lang w:eastAsia="ja-JP"/>
              </w:rPr>
            </w:pPr>
            <w:r w:rsidRPr="00FD0425">
              <w:rPr>
                <w:lang w:eastAsia="ja-JP"/>
              </w:rPr>
              <w:t>M</w:t>
            </w:r>
          </w:p>
        </w:tc>
        <w:tc>
          <w:tcPr>
            <w:tcW w:w="1080" w:type="dxa"/>
          </w:tcPr>
          <w:p w:rsidR="009837A4" w:rsidRPr="00FD0425" w:rsidRDefault="009837A4" w:rsidP="00644B09">
            <w:pPr>
              <w:pStyle w:val="TAL"/>
              <w:keepNext w:val="0"/>
              <w:keepLines w:val="0"/>
              <w:widowControl w:val="0"/>
            </w:pPr>
          </w:p>
        </w:tc>
        <w:tc>
          <w:tcPr>
            <w:tcW w:w="1512" w:type="dxa"/>
          </w:tcPr>
          <w:p w:rsidR="009837A4" w:rsidRPr="00FD0425" w:rsidRDefault="009837A4" w:rsidP="00644B09">
            <w:pPr>
              <w:pStyle w:val="TAL"/>
              <w:keepNext w:val="0"/>
              <w:keepLines w:val="0"/>
              <w:widowControl w:val="0"/>
              <w:rPr>
                <w:lang w:eastAsia="ja-JP"/>
              </w:rPr>
            </w:pPr>
            <w:r w:rsidRPr="00FD0425">
              <w:rPr>
                <w:snapToGrid w:val="0"/>
                <w:lang w:eastAsia="ja-JP"/>
              </w:rPr>
              <w:t>OCTET STRING</w:t>
            </w:r>
          </w:p>
        </w:tc>
        <w:tc>
          <w:tcPr>
            <w:tcW w:w="1728" w:type="dxa"/>
          </w:tcPr>
          <w:p w:rsidR="009837A4" w:rsidRPr="00FD0425" w:rsidRDefault="009837A4" w:rsidP="00644B09">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rsidR="009837A4" w:rsidRPr="00FD0425" w:rsidRDefault="009837A4" w:rsidP="00644B09">
            <w:pPr>
              <w:pStyle w:val="TAC"/>
              <w:keepNext w:val="0"/>
              <w:keepLines w:val="0"/>
              <w:widowControl w:val="0"/>
              <w:rPr>
                <w:bCs/>
                <w:lang w:eastAsia="ja-JP"/>
              </w:rPr>
            </w:pPr>
            <w:r w:rsidRPr="00FD0425">
              <w:rPr>
                <w:bCs/>
                <w:lang w:eastAsia="zh-CN"/>
              </w:rPr>
              <w:t>YES</w:t>
            </w:r>
          </w:p>
        </w:tc>
        <w:tc>
          <w:tcPr>
            <w:tcW w:w="1080" w:type="dxa"/>
          </w:tcPr>
          <w:p w:rsidR="009837A4" w:rsidRPr="00FD0425" w:rsidRDefault="009837A4" w:rsidP="00644B09">
            <w:pPr>
              <w:pStyle w:val="TAC"/>
              <w:keepNext w:val="0"/>
              <w:keepLines w:val="0"/>
              <w:widowControl w:val="0"/>
              <w:rPr>
                <w:lang w:eastAsia="ja-JP"/>
              </w:rPr>
            </w:pPr>
            <w:r w:rsidRPr="00FD0425">
              <w:rPr>
                <w:lang w:eastAsia="zh-CN"/>
              </w:rPr>
              <w:t>reject</w:t>
            </w:r>
          </w:p>
        </w:tc>
      </w:tr>
      <w:tr w:rsidR="009837A4" w:rsidRPr="00FD0425" w:rsidTr="00644B09">
        <w:tc>
          <w:tcPr>
            <w:tcW w:w="2160" w:type="dxa"/>
            <w:tcBorders>
              <w:top w:val="single" w:sz="4" w:space="0" w:color="auto"/>
              <w:left w:val="single" w:sz="4" w:space="0" w:color="auto"/>
              <w:bottom w:val="single" w:sz="4" w:space="0" w:color="auto"/>
              <w:right w:val="single" w:sz="4" w:space="0" w:color="auto"/>
            </w:tcBorders>
          </w:tcPr>
          <w:p w:rsidR="009837A4" w:rsidRPr="00791720" w:rsidRDefault="009837A4" w:rsidP="00644B09">
            <w:pPr>
              <w:pStyle w:val="TAL"/>
              <w:keepNext w:val="0"/>
              <w:keepLines w:val="0"/>
              <w:widowControl w:val="0"/>
              <w:rPr>
                <w:b/>
                <w:bCs/>
                <w:lang w:eastAsia="zh-CN"/>
              </w:rPr>
            </w:pPr>
            <w:r>
              <w:rPr>
                <w:rFonts w:hint="eastAsia"/>
                <w:b/>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9837A4" w:rsidRPr="00FD0425" w:rsidRDefault="009837A4" w:rsidP="00644B0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9837A4" w:rsidRPr="00A76A9A" w:rsidRDefault="009837A4" w:rsidP="00644B0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9837A4" w:rsidRDefault="009837A4" w:rsidP="00644B09">
            <w:pPr>
              <w:pStyle w:val="TAC"/>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rsidR="009837A4" w:rsidRDefault="009837A4" w:rsidP="00644B09">
            <w:pPr>
              <w:pStyle w:val="TAC"/>
              <w:keepNext w:val="0"/>
              <w:keepLines w:val="0"/>
              <w:widowControl w:val="0"/>
              <w:rPr>
                <w:rFonts w:eastAsia="Malgun Gothic"/>
              </w:rPr>
            </w:pPr>
          </w:p>
        </w:tc>
      </w:tr>
      <w:tr w:rsidR="009837A4" w:rsidRPr="00FD0425" w:rsidTr="00644B09">
        <w:tc>
          <w:tcPr>
            <w:tcW w:w="2160" w:type="dxa"/>
            <w:tcBorders>
              <w:top w:val="single" w:sz="4" w:space="0" w:color="auto"/>
              <w:left w:val="single" w:sz="4" w:space="0" w:color="auto"/>
              <w:bottom w:val="single" w:sz="4" w:space="0" w:color="auto"/>
              <w:right w:val="single" w:sz="4" w:space="0" w:color="auto"/>
            </w:tcBorders>
          </w:tcPr>
          <w:p w:rsidR="009837A4" w:rsidRPr="00791720" w:rsidRDefault="009837A4" w:rsidP="00644B09">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9837A4" w:rsidRPr="00FD0425" w:rsidRDefault="009837A4" w:rsidP="00644B0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9837A4" w:rsidRPr="00A76A9A" w:rsidRDefault="009837A4" w:rsidP="00644B0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r>
              <w:rPr>
                <w:rFonts w:eastAsia="Malgun Gothic"/>
              </w:rPr>
              <w:t>reject</w:t>
            </w:r>
          </w:p>
        </w:tc>
      </w:tr>
      <w:tr w:rsidR="009837A4" w:rsidRPr="00FD0425" w:rsidTr="00644B09">
        <w:tc>
          <w:tcPr>
            <w:tcW w:w="216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9837A4" w:rsidRPr="00FD0425" w:rsidRDefault="009837A4" w:rsidP="00644B0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9837A4" w:rsidRPr="00A76A9A" w:rsidRDefault="009837A4" w:rsidP="00644B0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p>
        </w:tc>
      </w:tr>
      <w:tr w:rsidR="009837A4" w:rsidRPr="00FD0425" w:rsidTr="00644B09">
        <w:tc>
          <w:tcPr>
            <w:tcW w:w="216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837A4" w:rsidRPr="00FD0425" w:rsidRDefault="009837A4" w:rsidP="00644B0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9837A4" w:rsidRPr="00A76A9A" w:rsidRDefault="009837A4" w:rsidP="00644B09">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9837A4" w:rsidRDefault="009837A4" w:rsidP="00644B09">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837A4" w:rsidRPr="00290A0A" w:rsidRDefault="009837A4" w:rsidP="00644B09">
            <w:pPr>
              <w:pStyle w:val="TAC"/>
              <w:keepNext w:val="0"/>
              <w:keepLines w:val="0"/>
              <w:widowControl w:val="0"/>
              <w:rPr>
                <w:lang w:eastAsia="zh-CN"/>
              </w:rPr>
            </w:pPr>
          </w:p>
        </w:tc>
      </w:tr>
    </w:tbl>
    <w:p w:rsidR="00630000" w:rsidRPr="00F41A65" w:rsidRDefault="00630000" w:rsidP="00F41A65">
      <w:pPr>
        <w:overflowPunct/>
        <w:autoSpaceDE/>
        <w:autoSpaceDN/>
        <w:adjustRightInd/>
        <w:spacing w:after="120" w:line="276" w:lineRule="auto"/>
        <w:textAlignment w:val="auto"/>
        <w:rPr>
          <w:rFonts w:ascii="Arial" w:eastAsia="游明朝" w:hAnsi="Arial" w:cs="Arial"/>
          <w:lang w:val="en-GB" w:eastAsia="zh-CN"/>
        </w:rPr>
      </w:pPr>
    </w:p>
    <w:p w:rsidR="009837A4" w:rsidRPr="00F41A65" w:rsidRDefault="00F41A65" w:rsidP="00F41A6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eastAsia="游明朝" w:hAnsi="Arial" w:cs="Arial" w:hint="eastAsia"/>
          <w:lang w:val="en-GB" w:eastAsia="zh-CN"/>
        </w:rPr>
        <w:t xml:space="preserve">From </w:t>
      </w:r>
      <w:r>
        <w:rPr>
          <w:rFonts w:ascii="Arial" w:eastAsia="游明朝" w:hAnsi="Arial" w:cs="Arial"/>
          <w:lang w:val="en-GB" w:eastAsia="zh-CN"/>
        </w:rPr>
        <w:t>the</w:t>
      </w:r>
      <w:r>
        <w:rPr>
          <w:rFonts w:ascii="Arial" w:eastAsia="游明朝" w:hAnsi="Arial" w:cs="Arial" w:hint="eastAsia"/>
          <w:lang w:val="en-GB" w:eastAsia="zh-CN"/>
        </w:rPr>
        <w:t xml:space="preserve"> tabular, </w:t>
      </w:r>
      <w:r>
        <w:rPr>
          <w:rFonts w:ascii="Arial" w:eastAsia="游明朝" w:hAnsi="Arial" w:cs="Arial"/>
          <w:lang w:val="en-GB" w:eastAsia="zh-CN"/>
        </w:rPr>
        <w:t>the</w:t>
      </w:r>
      <w:r>
        <w:rPr>
          <w:rFonts w:ascii="Arial" w:eastAsia="游明朝" w:hAnsi="Arial" w:cs="Arial" w:hint="eastAsia"/>
          <w:lang w:val="en-GB" w:eastAsia="zh-CN"/>
        </w:rPr>
        <w:t xml:space="preserve"> structure </w:t>
      </w:r>
      <w:r>
        <w:rPr>
          <w:rFonts w:ascii="Arial" w:eastAsia="游明朝" w:hAnsi="Arial" w:cs="Arial"/>
          <w:lang w:val="en-GB" w:eastAsia="zh-CN"/>
        </w:rPr>
        <w:t xml:space="preserve">is not aligned with </w:t>
      </w:r>
      <w:r>
        <w:rPr>
          <w:rFonts w:ascii="Arial" w:eastAsia="游明朝" w:hAnsi="Arial" w:cs="Arial" w:hint="eastAsia"/>
          <w:lang w:val="en-GB" w:eastAsia="zh-CN"/>
        </w:rPr>
        <w:t xml:space="preserve">above </w:t>
      </w:r>
      <w:r>
        <w:rPr>
          <w:rFonts w:ascii="Arial" w:eastAsia="游明朝" w:hAnsi="Arial" w:cs="Arial"/>
          <w:lang w:val="en-GB" w:eastAsia="zh-CN"/>
        </w:rPr>
        <w:t xml:space="preserve">RAN2 </w:t>
      </w:r>
      <w:r>
        <w:rPr>
          <w:rFonts w:ascii="Arial" w:eastAsia="游明朝" w:hAnsi="Arial" w:cs="Arial" w:hint="eastAsia"/>
          <w:lang w:val="en-GB" w:eastAsia="zh-CN"/>
        </w:rPr>
        <w:t xml:space="preserve">P13a/b </w:t>
      </w:r>
      <w:r>
        <w:rPr>
          <w:rFonts w:ascii="Arial" w:eastAsia="游明朝" w:hAnsi="Arial" w:cs="Arial"/>
          <w:lang w:val="en-GB" w:eastAsia="zh-CN"/>
        </w:rPr>
        <w:t>agreements</w:t>
      </w:r>
      <w:r>
        <w:rPr>
          <w:rFonts w:ascii="Arial" w:eastAsia="游明朝" w:hAnsi="Arial" w:cs="Arial" w:hint="eastAsia"/>
          <w:lang w:val="en-GB" w:eastAsia="zh-CN"/>
        </w:rPr>
        <w:t xml:space="preserve">. But RAN2 can include </w:t>
      </w:r>
      <w:r>
        <w:rPr>
          <w:rFonts w:ascii="Arial" w:eastAsia="游明朝" w:hAnsi="Arial" w:cs="Arial"/>
          <w:lang w:val="en-GB" w:eastAsia="zh-CN"/>
        </w:rPr>
        <w:t>the</w:t>
      </w:r>
      <w:r>
        <w:rPr>
          <w:rFonts w:ascii="Arial" w:eastAsia="游明朝" w:hAnsi="Arial" w:cs="Arial" w:hint="eastAsia"/>
          <w:lang w:val="en-GB" w:eastAsia="zh-CN"/>
        </w:rPr>
        <w:t xml:space="preserve"> structure in </w:t>
      </w:r>
      <w:r w:rsidRPr="00F41A65">
        <w:rPr>
          <w:rFonts w:ascii="Arial" w:eastAsia="游明朝" w:hAnsi="Arial" w:cs="Arial"/>
          <w:lang w:val="en-GB" w:eastAsia="zh-CN"/>
        </w:rPr>
        <w:t>CG-ConfigInfo</w:t>
      </w:r>
      <w:r>
        <w:rPr>
          <w:rFonts w:ascii="Arial" w:eastAsia="游明朝" w:hAnsi="Arial" w:cs="Arial" w:hint="eastAsia"/>
          <w:lang w:val="en-GB" w:eastAsia="zh-CN"/>
        </w:rPr>
        <w:t xml:space="preserve">. </w:t>
      </w:r>
    </w:p>
    <w:p w:rsidR="00F41A65" w:rsidRPr="00F41A65" w:rsidRDefault="00F41A65" w:rsidP="00F41A6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sidR="00661AE8">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include the information in </w:t>
      </w:r>
      <w:r w:rsidRPr="00F41A65">
        <w:rPr>
          <w:rFonts w:ascii="Arial" w:hAnsi="Arial" w:cs="Arial"/>
          <w:b/>
          <w:color w:val="333333"/>
          <w:sz w:val="22"/>
          <w:szCs w:val="21"/>
          <w:shd w:val="clear" w:color="auto" w:fill="FFFFFF"/>
          <w:lang w:eastAsia="zh-CN"/>
        </w:rPr>
        <w:t>CG-ConfigInfo</w:t>
      </w:r>
      <w:r>
        <w:rPr>
          <w:rFonts w:ascii="Arial" w:hAnsi="Arial" w:cs="Arial" w:hint="eastAsia"/>
          <w:b/>
          <w:color w:val="333333"/>
          <w:sz w:val="22"/>
          <w:szCs w:val="21"/>
          <w:shd w:val="clear" w:color="auto" w:fill="FFFFFF"/>
          <w:lang w:eastAsia="zh-CN"/>
        </w:rPr>
        <w:t xml:space="preserve">: </w:t>
      </w:r>
      <w:r w:rsidRPr="00F41A65">
        <w:rPr>
          <w:rFonts w:ascii="Arial" w:hAnsi="Arial" w:cs="Arial"/>
          <w:b/>
          <w:color w:val="333333"/>
          <w:sz w:val="22"/>
          <w:szCs w:val="21"/>
          <w:shd w:val="clear" w:color="auto" w:fill="FFFFFF"/>
          <w:lang w:eastAsia="zh-CN"/>
        </w:rPr>
        <w:t>A list of candidate SNs, and for each candidate SN in the list, a list of PSCells suggested to be prepared by the candidate SN</w:t>
      </w:r>
      <w:r>
        <w:rPr>
          <w:rFonts w:ascii="Arial" w:hAnsi="Arial" w:cs="Arial" w:hint="eastAsia"/>
          <w:b/>
          <w:color w:val="333333"/>
          <w:sz w:val="22"/>
          <w:szCs w:val="21"/>
          <w:shd w:val="clear" w:color="auto" w:fill="FFFFFF"/>
          <w:lang w:eastAsia="zh-CN"/>
        </w:rPr>
        <w:t xml:space="preserve"> or MN. No RAN3 impact </w:t>
      </w:r>
      <w:r w:rsidRPr="00F41A65">
        <w:rPr>
          <w:rFonts w:ascii="Arial" w:hAnsi="Arial" w:cs="Arial"/>
          <w:b/>
          <w:color w:val="333333"/>
          <w:sz w:val="22"/>
          <w:szCs w:val="21"/>
          <w:shd w:val="clear" w:color="auto" w:fill="FFFFFF"/>
          <w:lang w:eastAsia="zh-CN"/>
        </w:rPr>
        <w:t xml:space="preserve"> </w:t>
      </w:r>
    </w:p>
    <w:p w:rsidR="00F41A65" w:rsidRPr="00F41A65" w:rsidRDefault="00F41A65" w:rsidP="00F41A6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8C2A56" w:rsidRPr="008C2A56" w:rsidRDefault="008C2A56" w:rsidP="008C2A56">
      <w:pPr>
        <w:numPr>
          <w:ilvl w:val="0"/>
          <w:numId w:val="22"/>
        </w:numPr>
        <w:spacing w:after="0" w:line="360" w:lineRule="auto"/>
        <w:rPr>
          <w:rFonts w:ascii="Arial" w:hAnsi="Arial" w:cs="Arial"/>
          <w:b/>
          <w:color w:val="000000" w:themeColor="text1"/>
          <w:szCs w:val="18"/>
          <w:lang w:eastAsia="zh-CN"/>
        </w:rPr>
      </w:pPr>
      <w:r w:rsidRPr="008C2A56">
        <w:rPr>
          <w:rFonts w:ascii="Arial" w:hAnsi="Arial" w:cs="Arial"/>
          <w:b/>
          <w:color w:val="000000" w:themeColor="text1"/>
          <w:szCs w:val="18"/>
          <w:lang w:eastAsia="zh-CN"/>
        </w:rPr>
        <w:t>SN Addition Request Acknowledge message</w:t>
      </w:r>
    </w:p>
    <w:p w:rsidR="00287F57" w:rsidRDefault="00287F57" w:rsidP="00287F57">
      <w:pPr>
        <w:pStyle w:val="Agreement"/>
        <w:tabs>
          <w:tab w:val="num" w:pos="1619"/>
        </w:tabs>
        <w:ind w:leftChars="129" w:left="618"/>
        <w:rPr>
          <w:lang w:val="en-US"/>
        </w:rPr>
      </w:pPr>
      <w:r w:rsidRPr="00806491">
        <w:rPr>
          <w:lang w:val="en-US"/>
        </w:rPr>
        <w:t>P14: In SN Addition Request Acknowledge message, the candidate SN includes the following information to the MN:</w:t>
      </w:r>
    </w:p>
    <w:p w:rsidR="00287F57" w:rsidRPr="00806491" w:rsidRDefault="00287F57" w:rsidP="00287F57">
      <w:pPr>
        <w:pStyle w:val="Agreement"/>
        <w:numPr>
          <w:ilvl w:val="0"/>
          <w:numId w:val="0"/>
        </w:numPr>
        <w:ind w:leftChars="309" w:left="618"/>
        <w:rPr>
          <w:lang w:val="en-US"/>
        </w:rPr>
      </w:pPr>
      <w:r w:rsidRPr="00806491">
        <w:rPr>
          <w:lang w:val="en-US"/>
        </w:rPr>
        <w:t xml:space="preserve">1) </w:t>
      </w:r>
      <w:r w:rsidRPr="007B1B2E">
        <w:rPr>
          <w:highlight w:val="red"/>
          <w:lang w:val="en-US"/>
        </w:rPr>
        <w:t>List of prepared candidate PSCells</w:t>
      </w:r>
      <w:r w:rsidRPr="00806491">
        <w:rPr>
          <w:lang w:val="en-US"/>
        </w:rPr>
        <w:t xml:space="preserve"> and associated candidate SCG configurations, which include the candidate SCG measurement configurations, i.e. as legacy;</w:t>
      </w:r>
    </w:p>
    <w:p w:rsidR="00287F57" w:rsidRPr="00806491" w:rsidRDefault="00287F57" w:rsidP="00287F57">
      <w:pPr>
        <w:pStyle w:val="Agreement"/>
        <w:numPr>
          <w:ilvl w:val="0"/>
          <w:numId w:val="0"/>
        </w:numPr>
        <w:ind w:leftChars="309" w:left="618"/>
        <w:rPr>
          <w:lang w:val="en-US"/>
        </w:rPr>
      </w:pPr>
      <w:r w:rsidRPr="00806491">
        <w:rPr>
          <w:lang w:val="en-US"/>
        </w:rPr>
        <w:t xml:space="preserve">2) For each cell in 1), </w:t>
      </w:r>
      <w:r w:rsidRPr="007B1B2E">
        <w:rPr>
          <w:highlight w:val="red"/>
          <w:lang w:val="en-US"/>
        </w:rPr>
        <w:t>a list of proposed candidate PSCells</w:t>
      </w:r>
      <w:r w:rsidRPr="00806491">
        <w:rPr>
          <w:lang w:val="en-US"/>
        </w:rPr>
        <w:t xml:space="preserve"> for the subsequent CPC (e.g., the neighbour PSCells), and associated execution conditions (events A3/A5, based on the candidate SCG measurement configurations).</w:t>
      </w:r>
    </w:p>
    <w:p w:rsidR="00287F57" w:rsidRPr="00806491" w:rsidRDefault="00287F57" w:rsidP="00287F57">
      <w:pPr>
        <w:pStyle w:val="Agreement"/>
        <w:numPr>
          <w:ilvl w:val="0"/>
          <w:numId w:val="0"/>
        </w:numPr>
        <w:ind w:leftChars="309" w:left="618"/>
        <w:rPr>
          <w:lang w:val="en-US"/>
        </w:rPr>
      </w:pPr>
      <w:r w:rsidRPr="00806491">
        <w:rPr>
          <w:lang w:val="en-US"/>
        </w:rPr>
        <w:t>Note: The proposed candidate PSCells are selected from the recommended cell list provided by the MN, as the legacy.</w:t>
      </w:r>
    </w:p>
    <w:p w:rsidR="00287F57" w:rsidRDefault="00287F57" w:rsidP="007745A5">
      <w:pPr>
        <w:spacing w:after="0" w:line="360" w:lineRule="auto"/>
        <w:rPr>
          <w:rFonts w:ascii="Arial" w:hAnsi="Arial" w:cs="Arial"/>
          <w:b/>
          <w:color w:val="0000FF"/>
          <w:szCs w:val="18"/>
          <w:lang w:eastAsia="zh-CN"/>
        </w:rPr>
      </w:pPr>
    </w:p>
    <w:p w:rsidR="00821ADD" w:rsidRPr="00BB0C9E" w:rsidRDefault="00821ADD" w:rsidP="00821ADD">
      <w:pPr>
        <w:overflowPunct/>
        <w:autoSpaceDE/>
        <w:autoSpaceDN/>
        <w:adjustRightInd/>
        <w:spacing w:after="120" w:line="276" w:lineRule="auto"/>
        <w:textAlignment w:val="auto"/>
        <w:rPr>
          <w:rFonts w:ascii="Arial" w:eastAsia="游明朝" w:hAnsi="Arial" w:cs="Arial"/>
          <w:lang w:val="en-GB" w:eastAsia="zh-CN"/>
        </w:rPr>
      </w:pPr>
      <w:r w:rsidRPr="00BB0C9E">
        <w:rPr>
          <w:rFonts w:ascii="Arial" w:eastAsia="游明朝" w:hAnsi="Arial" w:cs="Arial" w:hint="eastAsia"/>
          <w:lang w:val="en-GB" w:eastAsia="zh-CN"/>
        </w:rPr>
        <w:lastRenderedPageBreak/>
        <w:t xml:space="preserve">In R17,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w:t>
      </w:r>
      <w:r w:rsidRPr="00BB0C9E">
        <w:rPr>
          <w:rFonts w:ascii="Arial" w:eastAsia="游明朝" w:hAnsi="Arial" w:cs="Arial"/>
          <w:lang w:val="en-GB" w:eastAsia="zh-CN"/>
        </w:rPr>
        <w:t>information</w:t>
      </w:r>
      <w:r w:rsidRPr="00BB0C9E">
        <w:rPr>
          <w:rFonts w:ascii="Arial" w:eastAsia="游明朝" w:hAnsi="Arial" w:cs="Arial" w:hint="eastAsia"/>
          <w:lang w:val="en-GB" w:eastAsia="zh-CN"/>
        </w:rPr>
        <w:t xml:space="preserve"> </w:t>
      </w:r>
      <w:r>
        <w:rPr>
          <w:rFonts w:ascii="Arial" w:eastAsia="游明朝" w:hAnsi="Arial" w:cs="Arial" w:hint="eastAsia"/>
          <w:lang w:val="en-GB" w:eastAsia="zh-CN"/>
        </w:rPr>
        <w:t xml:space="preserve">about CPAC </w:t>
      </w:r>
      <w:r w:rsidR="00783C59">
        <w:rPr>
          <w:rFonts w:ascii="Arial" w:eastAsia="游明朝" w:hAnsi="Arial" w:cs="Arial"/>
          <w:lang w:val="en-GB" w:eastAsia="zh-CN"/>
        </w:rPr>
        <w:t>in</w:t>
      </w:r>
      <w:r>
        <w:rPr>
          <w:rFonts w:ascii="Arial" w:eastAsia="游明朝" w:hAnsi="Arial" w:cs="Arial" w:hint="eastAsia"/>
          <w:lang w:val="en-GB" w:eastAsia="zh-CN"/>
        </w:rPr>
        <w:t xml:space="preserve"> </w:t>
      </w:r>
      <w:r w:rsidRPr="00630000">
        <w:rPr>
          <w:rFonts w:ascii="Arial" w:eastAsia="游明朝" w:hAnsi="Arial" w:cs="Arial"/>
          <w:b/>
          <w:lang w:val="en-GB" w:eastAsia="zh-CN"/>
        </w:rPr>
        <w:t>SN Addition Request</w:t>
      </w:r>
      <w:r w:rsidRPr="00BB0C9E">
        <w:rPr>
          <w:rFonts w:ascii="Arial" w:eastAsia="游明朝" w:hAnsi="Arial" w:cs="Arial" w:hint="eastAsia"/>
          <w:b/>
          <w:lang w:val="en-GB" w:eastAsia="zh-CN"/>
        </w:rPr>
        <w:t xml:space="preserve"> </w:t>
      </w:r>
      <w:r w:rsidRPr="008C2A56">
        <w:rPr>
          <w:rFonts w:ascii="Arial" w:hAnsi="Arial" w:cs="Arial"/>
          <w:b/>
          <w:color w:val="000000" w:themeColor="text1"/>
          <w:szCs w:val="18"/>
          <w:lang w:eastAsia="zh-CN"/>
        </w:rPr>
        <w:t>Acknowledge</w:t>
      </w:r>
      <w:r w:rsidRPr="00BB0C9E">
        <w:rPr>
          <w:rFonts w:ascii="Arial" w:eastAsia="游明朝" w:hAnsi="Arial" w:cs="Arial" w:hint="eastAsia"/>
          <w:b/>
          <w:lang w:val="en-GB" w:eastAsia="zh-CN"/>
        </w:rPr>
        <w:t xml:space="preserve"> message</w:t>
      </w:r>
      <w:r>
        <w:rPr>
          <w:rFonts w:ascii="Arial" w:eastAsia="游明朝" w:hAnsi="Arial" w:cs="Arial" w:hint="eastAsia"/>
          <w:b/>
          <w:lang w:val="en-GB" w:eastAsia="zh-CN"/>
        </w:rPr>
        <w:t xml:space="preserve"> </w:t>
      </w:r>
      <w:r w:rsidRPr="00BB0C9E">
        <w:rPr>
          <w:rFonts w:ascii="Arial" w:eastAsia="游明朝" w:hAnsi="Arial" w:cs="Arial" w:hint="eastAsia"/>
          <w:lang w:val="en-GB" w:eastAsia="zh-CN"/>
        </w:rPr>
        <w:t xml:space="preserve">in </w:t>
      </w:r>
      <w:r w:rsidRPr="00BB0C9E">
        <w:rPr>
          <w:rFonts w:ascii="Arial" w:eastAsia="游明朝" w:hAnsi="Arial" w:cs="Arial"/>
          <w:lang w:val="en-GB" w:eastAsia="zh-CN"/>
        </w:rPr>
        <w:t>the</w:t>
      </w:r>
      <w:r w:rsidRPr="00BB0C9E">
        <w:rPr>
          <w:rFonts w:ascii="Arial" w:eastAsia="游明朝" w:hAnsi="Arial" w:cs="Arial" w:hint="eastAsia"/>
          <w:lang w:val="en-GB" w:eastAsia="zh-CN"/>
        </w:rPr>
        <w:t xml:space="preserve"> XnAP </w:t>
      </w:r>
      <w:r>
        <w:rPr>
          <w:rFonts w:ascii="Arial" w:eastAsia="游明朝" w:hAnsi="Arial" w:cs="Arial" w:hint="eastAsia"/>
          <w:lang w:val="en-GB" w:eastAsia="zh-CN"/>
        </w:rPr>
        <w:t>is specified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56F6" w:rsidRPr="00FD0425" w:rsidTr="00644B09">
        <w:tc>
          <w:tcPr>
            <w:tcW w:w="2160" w:type="dxa"/>
          </w:tcPr>
          <w:p w:rsidR="00AC56F6" w:rsidRPr="00FD0425" w:rsidRDefault="00AC56F6" w:rsidP="00644B09">
            <w:pPr>
              <w:pStyle w:val="TAL"/>
              <w:keepNext w:val="0"/>
              <w:keepLines w:val="0"/>
              <w:widowControl w:val="0"/>
              <w:rPr>
                <w:lang w:eastAsia="ja-JP"/>
              </w:rPr>
            </w:pPr>
            <w:r w:rsidRPr="00FD0425">
              <w:rPr>
                <w:lang w:eastAsia="ja-JP"/>
              </w:rPr>
              <w:t>S-NG-RAN node to M-NG-RAN node Container</w:t>
            </w:r>
          </w:p>
        </w:tc>
        <w:tc>
          <w:tcPr>
            <w:tcW w:w="1080" w:type="dxa"/>
          </w:tcPr>
          <w:p w:rsidR="00AC56F6" w:rsidRPr="00FD0425" w:rsidRDefault="00AC56F6" w:rsidP="00644B09">
            <w:pPr>
              <w:pStyle w:val="TAL"/>
              <w:keepNext w:val="0"/>
              <w:keepLines w:val="0"/>
              <w:widowControl w:val="0"/>
              <w:rPr>
                <w:lang w:eastAsia="zh-CN"/>
              </w:rPr>
            </w:pPr>
            <w:r w:rsidRPr="00FD0425">
              <w:rPr>
                <w:lang w:eastAsia="zh-CN"/>
              </w:rPr>
              <w:t>M</w:t>
            </w:r>
          </w:p>
        </w:tc>
        <w:tc>
          <w:tcPr>
            <w:tcW w:w="1080" w:type="dxa"/>
          </w:tcPr>
          <w:p w:rsidR="00AC56F6" w:rsidRPr="00FD0425" w:rsidRDefault="00AC56F6" w:rsidP="00644B09">
            <w:pPr>
              <w:pStyle w:val="TAL"/>
              <w:keepNext w:val="0"/>
              <w:keepLines w:val="0"/>
              <w:widowControl w:val="0"/>
              <w:rPr>
                <w:szCs w:val="18"/>
                <w:lang w:eastAsia="ja-JP"/>
              </w:rPr>
            </w:pPr>
          </w:p>
        </w:tc>
        <w:tc>
          <w:tcPr>
            <w:tcW w:w="1512" w:type="dxa"/>
          </w:tcPr>
          <w:p w:rsidR="00AC56F6" w:rsidRPr="00FD0425" w:rsidRDefault="00AC56F6" w:rsidP="00644B09">
            <w:pPr>
              <w:pStyle w:val="TAL"/>
              <w:keepNext w:val="0"/>
              <w:keepLines w:val="0"/>
              <w:widowControl w:val="0"/>
              <w:rPr>
                <w:lang w:eastAsia="ja-JP"/>
              </w:rPr>
            </w:pPr>
            <w:r w:rsidRPr="00FD0425">
              <w:rPr>
                <w:snapToGrid w:val="0"/>
                <w:lang w:eastAsia="ja-JP"/>
              </w:rPr>
              <w:t>OCTET STRING</w:t>
            </w:r>
          </w:p>
        </w:tc>
        <w:tc>
          <w:tcPr>
            <w:tcW w:w="1728" w:type="dxa"/>
          </w:tcPr>
          <w:p w:rsidR="00AC56F6" w:rsidRPr="00FD0425" w:rsidRDefault="00AC56F6" w:rsidP="00644B09">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rsidR="00AC56F6" w:rsidRPr="00FD0425" w:rsidRDefault="00AC56F6" w:rsidP="00644B09">
            <w:pPr>
              <w:pStyle w:val="TAC"/>
              <w:keepNext w:val="0"/>
              <w:keepLines w:val="0"/>
              <w:widowControl w:val="0"/>
              <w:rPr>
                <w:lang w:eastAsia="ja-JP"/>
              </w:rPr>
            </w:pPr>
            <w:r w:rsidRPr="00FD0425">
              <w:rPr>
                <w:lang w:eastAsia="ja-JP"/>
              </w:rPr>
              <w:t>YES</w:t>
            </w:r>
          </w:p>
        </w:tc>
        <w:tc>
          <w:tcPr>
            <w:tcW w:w="1080" w:type="dxa"/>
          </w:tcPr>
          <w:p w:rsidR="00AC56F6" w:rsidRPr="00FD0425" w:rsidRDefault="00AC56F6" w:rsidP="00644B09">
            <w:pPr>
              <w:pStyle w:val="TAC"/>
              <w:keepNext w:val="0"/>
              <w:keepLines w:val="0"/>
              <w:widowControl w:val="0"/>
              <w:rPr>
                <w:lang w:eastAsia="zh-CN"/>
              </w:rPr>
            </w:pPr>
            <w:r w:rsidRPr="00FD0425">
              <w:rPr>
                <w:lang w:eastAsia="zh-CN"/>
              </w:rPr>
              <w:t>reject</w:t>
            </w:r>
          </w:p>
        </w:tc>
      </w:tr>
      <w:tr w:rsidR="00AC56F6" w:rsidRPr="00FD0425" w:rsidTr="00644B09">
        <w:tc>
          <w:tcPr>
            <w:tcW w:w="2160" w:type="dxa"/>
            <w:tcBorders>
              <w:top w:val="single" w:sz="4" w:space="0" w:color="auto"/>
              <w:left w:val="single" w:sz="4" w:space="0" w:color="auto"/>
              <w:bottom w:val="single" w:sz="4" w:space="0" w:color="auto"/>
              <w:right w:val="single" w:sz="4" w:space="0" w:color="auto"/>
            </w:tcBorders>
          </w:tcPr>
          <w:p w:rsidR="00AC56F6" w:rsidRPr="00791720" w:rsidRDefault="00AC56F6" w:rsidP="00644B09">
            <w:pPr>
              <w:pStyle w:val="TAL"/>
              <w:keepNext w:val="0"/>
              <w:keepLines w:val="0"/>
              <w:widowControl w:val="0"/>
              <w:rPr>
                <w:b/>
                <w:bCs/>
                <w:lang w:eastAsia="zh-CN"/>
              </w:rPr>
            </w:pPr>
            <w:r>
              <w:rPr>
                <w:rFonts w:hint="eastAsia"/>
                <w:b/>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56F6" w:rsidRPr="00A76A9A" w:rsidRDefault="00AC56F6" w:rsidP="00644B0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C"/>
              <w:keepNext w:val="0"/>
              <w:keepLines w:val="0"/>
              <w:widowControl w:val="0"/>
              <w:rPr>
                <w:lang w:eastAsia="zh-CN"/>
              </w:rPr>
            </w:pPr>
          </w:p>
        </w:tc>
      </w:tr>
      <w:tr w:rsidR="00AC56F6" w:rsidRPr="00FD0425" w:rsidTr="00644B09">
        <w:tc>
          <w:tcPr>
            <w:tcW w:w="2160" w:type="dxa"/>
            <w:tcBorders>
              <w:top w:val="single" w:sz="4" w:space="0" w:color="auto"/>
              <w:left w:val="single" w:sz="4" w:space="0" w:color="auto"/>
              <w:bottom w:val="single" w:sz="4" w:space="0" w:color="auto"/>
              <w:right w:val="single" w:sz="4" w:space="0" w:color="auto"/>
            </w:tcBorders>
          </w:tcPr>
          <w:p w:rsidR="00AC56F6" w:rsidRPr="00791720" w:rsidRDefault="00AC56F6" w:rsidP="00644B09">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56F6" w:rsidRPr="00A76A9A" w:rsidRDefault="00AC56F6" w:rsidP="00644B0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AC56F6" w:rsidRPr="00FD0425" w:rsidTr="00644B09">
        <w:tc>
          <w:tcPr>
            <w:tcW w:w="2160" w:type="dxa"/>
            <w:tcBorders>
              <w:top w:val="single" w:sz="4" w:space="0" w:color="auto"/>
              <w:left w:val="single" w:sz="4" w:space="0" w:color="auto"/>
              <w:bottom w:val="single" w:sz="4" w:space="0" w:color="auto"/>
              <w:right w:val="single" w:sz="4" w:space="0" w:color="auto"/>
            </w:tcBorders>
          </w:tcPr>
          <w:p w:rsidR="00AC56F6" w:rsidRPr="00791720" w:rsidRDefault="00AC56F6" w:rsidP="00644B09">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Pr="00791720" w:rsidRDefault="00AC56F6" w:rsidP="00644B09">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AC56F6" w:rsidRPr="00A76A9A" w:rsidRDefault="00AC56F6" w:rsidP="00644B0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p>
        </w:tc>
      </w:tr>
      <w:tr w:rsidR="00AC56F6" w:rsidRPr="00FD0425" w:rsidTr="00644B09">
        <w:tc>
          <w:tcPr>
            <w:tcW w:w="2160" w:type="dxa"/>
            <w:tcBorders>
              <w:top w:val="single" w:sz="4" w:space="0" w:color="auto"/>
              <w:left w:val="single" w:sz="4" w:space="0" w:color="auto"/>
              <w:bottom w:val="single" w:sz="4" w:space="0" w:color="auto"/>
              <w:right w:val="single" w:sz="4" w:space="0" w:color="auto"/>
            </w:tcBorders>
          </w:tcPr>
          <w:p w:rsidR="00AC56F6" w:rsidRPr="00791720" w:rsidRDefault="00AC56F6" w:rsidP="00644B09">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rsidR="00AC56F6" w:rsidRPr="00A76A9A" w:rsidRDefault="00AC56F6" w:rsidP="00644B0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p>
        </w:tc>
      </w:tr>
      <w:tr w:rsidR="00AC56F6" w:rsidRPr="00FD0425" w:rsidTr="00644B09">
        <w:tc>
          <w:tcPr>
            <w:tcW w:w="216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rsidR="00AC56F6" w:rsidRPr="00FD0425" w:rsidRDefault="00AC56F6" w:rsidP="00644B0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56F6" w:rsidRPr="00A76A9A" w:rsidRDefault="00AC56F6" w:rsidP="00644B09">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rsidR="00AC56F6" w:rsidRDefault="00AC56F6" w:rsidP="00644B0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AC56F6" w:rsidRDefault="00AC56F6" w:rsidP="00644B09">
            <w:pPr>
              <w:pStyle w:val="TAC"/>
              <w:keepNext w:val="0"/>
              <w:keepLines w:val="0"/>
              <w:widowControl w:val="0"/>
              <w:rPr>
                <w:lang w:val="en-US" w:eastAsia="zh-CN"/>
              </w:rPr>
            </w:pPr>
          </w:p>
        </w:tc>
      </w:tr>
    </w:tbl>
    <w:p w:rsidR="00821ADD" w:rsidRDefault="00821ADD" w:rsidP="007745A5">
      <w:pPr>
        <w:spacing w:after="0" w:line="360" w:lineRule="auto"/>
        <w:rPr>
          <w:rFonts w:ascii="Arial" w:hAnsi="Arial" w:cs="Arial"/>
          <w:b/>
          <w:color w:val="0000FF"/>
          <w:szCs w:val="18"/>
          <w:lang w:eastAsia="zh-CN"/>
        </w:rPr>
      </w:pPr>
    </w:p>
    <w:p w:rsidR="00BB2BC1" w:rsidRDefault="00BB2BC1" w:rsidP="007745A5">
      <w:pPr>
        <w:spacing w:after="0" w:line="360" w:lineRule="auto"/>
        <w:rPr>
          <w:rFonts w:ascii="Arial" w:hAnsi="Arial" w:cs="Arial"/>
          <w:i/>
          <w:color w:val="000000" w:themeColor="text1"/>
          <w:szCs w:val="18"/>
          <w:lang w:eastAsia="zh-CN"/>
        </w:rPr>
      </w:pPr>
      <w:r w:rsidRPr="00BB2BC1">
        <w:rPr>
          <w:rFonts w:ascii="Arial" w:hAnsi="Arial" w:cs="Arial"/>
          <w:color w:val="000000" w:themeColor="text1"/>
          <w:szCs w:val="18"/>
          <w:lang w:eastAsia="zh-CN"/>
        </w:rPr>
        <w:t>The</w:t>
      </w:r>
      <w:r w:rsidRPr="00BB2BC1">
        <w:rPr>
          <w:rFonts w:ascii="Arial" w:hAnsi="Arial" w:cs="Arial" w:hint="eastAsia"/>
          <w:color w:val="000000" w:themeColor="text1"/>
          <w:szCs w:val="18"/>
          <w:lang w:eastAsia="zh-CN"/>
        </w:rPr>
        <w:t xml:space="preserve"> </w:t>
      </w:r>
      <w:r w:rsidRPr="00BB2BC1">
        <w:rPr>
          <w:rFonts w:ascii="Arial" w:hAnsi="Arial" w:cs="Arial"/>
          <w:i/>
          <w:color w:val="000000" w:themeColor="text1"/>
          <w:szCs w:val="18"/>
          <w:lang w:eastAsia="zh-CN"/>
        </w:rPr>
        <w:t>CandidateList</w:t>
      </w:r>
      <w:r w:rsidRPr="00BB2BC1">
        <w:rPr>
          <w:rFonts w:ascii="Arial" w:hAnsi="Arial" w:cs="Arial" w:hint="eastAsia"/>
          <w:i/>
          <w:color w:val="000000" w:themeColor="text1"/>
          <w:szCs w:val="18"/>
          <w:lang w:eastAsia="zh-CN"/>
        </w:rPr>
        <w:t xml:space="preserve"> </w:t>
      </w:r>
      <w:r w:rsidRPr="00BB2BC1">
        <w:rPr>
          <w:rFonts w:ascii="Arial" w:hAnsi="Arial" w:cs="Arial" w:hint="eastAsia"/>
          <w:color w:val="000000" w:themeColor="text1"/>
          <w:szCs w:val="18"/>
          <w:lang w:eastAsia="zh-CN"/>
        </w:rPr>
        <w:t>already is included in the</w:t>
      </w:r>
      <w:r w:rsidRPr="00BB2BC1">
        <w:rPr>
          <w:color w:val="000000" w:themeColor="text1"/>
        </w:rPr>
        <w:t xml:space="preserve"> </w:t>
      </w:r>
      <w:r w:rsidRPr="00BB2BC1">
        <w:rPr>
          <w:rFonts w:ascii="Arial" w:hAnsi="Arial" w:cs="Arial"/>
          <w:i/>
          <w:color w:val="000000" w:themeColor="text1"/>
          <w:szCs w:val="18"/>
          <w:lang w:eastAsia="zh-CN"/>
        </w:rPr>
        <w:t>S-NG-RAN node to M-NG-RAN node Container</w:t>
      </w:r>
      <w:r w:rsidRPr="00BB2BC1">
        <w:rPr>
          <w:rFonts w:ascii="Arial" w:hAnsi="Arial" w:cs="Arial" w:hint="eastAsia"/>
          <w:i/>
          <w:color w:val="000000" w:themeColor="text1"/>
          <w:szCs w:val="18"/>
          <w:lang w:eastAsia="zh-CN"/>
        </w:rPr>
        <w:t xml:space="preserve">, </w:t>
      </w:r>
      <w:r w:rsidRPr="00BB2BC1">
        <w:rPr>
          <w:rFonts w:ascii="Arial" w:hAnsi="Arial" w:cs="Arial" w:hint="eastAsia"/>
          <w:color w:val="000000" w:themeColor="text1"/>
          <w:szCs w:val="18"/>
          <w:lang w:eastAsia="zh-CN"/>
        </w:rPr>
        <w:t xml:space="preserve">the </w:t>
      </w:r>
      <w:r w:rsidRPr="00BB2BC1">
        <w:rPr>
          <w:rFonts w:ascii="Arial" w:hAnsi="Arial" w:cs="Arial"/>
          <w:color w:val="000000" w:themeColor="text1"/>
          <w:szCs w:val="18"/>
          <w:lang w:eastAsia="zh-CN"/>
        </w:rPr>
        <w:t>List of prepared candidate PSCells</w:t>
      </w:r>
      <w:r w:rsidRPr="00BB2BC1">
        <w:rPr>
          <w:rFonts w:ascii="Arial" w:hAnsi="Arial" w:cs="Arial" w:hint="eastAsia"/>
          <w:color w:val="000000" w:themeColor="text1"/>
          <w:szCs w:val="18"/>
          <w:lang w:eastAsia="zh-CN"/>
        </w:rPr>
        <w:t xml:space="preserve"> already is in the </w:t>
      </w:r>
      <w:r w:rsidRPr="00BB2BC1">
        <w:rPr>
          <w:rFonts w:ascii="Arial" w:hAnsi="Arial" w:cs="Arial"/>
          <w:i/>
          <w:color w:val="000000" w:themeColor="text1"/>
          <w:szCs w:val="18"/>
          <w:lang w:eastAsia="zh-CN"/>
        </w:rPr>
        <w:t>CandidateList</w:t>
      </w:r>
      <w:r w:rsidRPr="00BB2BC1">
        <w:rPr>
          <w:rFonts w:ascii="Arial" w:hAnsi="Arial" w:cs="Arial" w:hint="eastAsia"/>
          <w:i/>
          <w:color w:val="000000" w:themeColor="text1"/>
          <w:szCs w:val="18"/>
          <w:lang w:eastAsia="zh-CN"/>
        </w:rPr>
        <w:t xml:space="preserve">. </w:t>
      </w:r>
      <w:r w:rsidRPr="00BB2BC1">
        <w:rPr>
          <w:rFonts w:ascii="Arial" w:hAnsi="Arial" w:cs="Arial"/>
          <w:color w:val="000000" w:themeColor="text1"/>
          <w:szCs w:val="18"/>
          <w:lang w:eastAsia="zh-CN"/>
        </w:rPr>
        <w:t>F</w:t>
      </w:r>
      <w:r w:rsidRPr="00BB2BC1">
        <w:rPr>
          <w:rFonts w:ascii="Arial" w:hAnsi="Arial" w:cs="Arial" w:hint="eastAsia"/>
          <w:color w:val="000000" w:themeColor="text1"/>
          <w:szCs w:val="18"/>
          <w:lang w:eastAsia="zh-CN"/>
        </w:rPr>
        <w:t xml:space="preserve">or </w:t>
      </w:r>
      <w:r w:rsidRPr="00BB2BC1">
        <w:rPr>
          <w:rFonts w:ascii="Arial" w:hAnsi="Arial" w:cs="Arial"/>
          <w:color w:val="000000" w:themeColor="text1"/>
          <w:szCs w:val="18"/>
          <w:lang w:eastAsia="zh-CN"/>
        </w:rPr>
        <w:t>a list of proposed candidate PSCells for the subsequent CPC (e.g., the neighbour PSCells)</w:t>
      </w:r>
      <w:r>
        <w:rPr>
          <w:rFonts w:ascii="Arial" w:hAnsi="Arial" w:cs="Arial" w:hint="eastAsia"/>
          <w:color w:val="000000" w:themeColor="text1"/>
          <w:szCs w:val="18"/>
          <w:lang w:eastAsia="zh-CN"/>
        </w:rPr>
        <w:t>, R</w:t>
      </w:r>
      <w:r>
        <w:rPr>
          <w:rFonts w:ascii="Arial" w:hAnsi="Arial" w:cs="Arial"/>
          <w:color w:val="000000" w:themeColor="text1"/>
          <w:szCs w:val="18"/>
          <w:lang w:eastAsia="zh-CN"/>
        </w:rPr>
        <w:t xml:space="preserve">AN2 also can include it in the </w:t>
      </w:r>
      <w:r w:rsidRPr="00BB2BC1">
        <w:rPr>
          <w:rFonts w:ascii="Arial" w:hAnsi="Arial" w:cs="Arial"/>
          <w:i/>
          <w:color w:val="000000" w:themeColor="text1"/>
          <w:szCs w:val="18"/>
          <w:lang w:eastAsia="zh-CN"/>
        </w:rPr>
        <w:t>CandidateList</w:t>
      </w:r>
      <w:r>
        <w:rPr>
          <w:rFonts w:ascii="Arial" w:hAnsi="Arial" w:cs="Arial" w:hint="eastAsia"/>
          <w:i/>
          <w:color w:val="000000" w:themeColor="text1"/>
          <w:szCs w:val="18"/>
          <w:lang w:eastAsia="zh-CN"/>
        </w:rPr>
        <w:t>.</w:t>
      </w:r>
    </w:p>
    <w:p w:rsidR="00661AE8" w:rsidRDefault="00661AE8" w:rsidP="005102B4">
      <w:pPr>
        <w:spacing w:after="0"/>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RAN2 include the information in </w:t>
      </w:r>
      <w:r>
        <w:rPr>
          <w:rFonts w:ascii="Arial" w:hAnsi="Arial" w:cs="Arial"/>
          <w:b/>
          <w:color w:val="333333"/>
          <w:sz w:val="22"/>
          <w:szCs w:val="21"/>
          <w:shd w:val="clear" w:color="auto" w:fill="FFFFFF"/>
          <w:lang w:eastAsia="zh-CN"/>
        </w:rPr>
        <w:t>CandidateLis</w:t>
      </w:r>
      <w:r>
        <w:rPr>
          <w:rFonts w:ascii="Arial" w:hAnsi="Arial" w:cs="Arial" w:hint="eastAsia"/>
          <w:b/>
          <w:color w:val="333333"/>
          <w:sz w:val="22"/>
          <w:szCs w:val="21"/>
          <w:shd w:val="clear" w:color="auto" w:fill="FFFFFF"/>
          <w:lang w:eastAsia="zh-CN"/>
        </w:rPr>
        <w:t xml:space="preserve">t: </w:t>
      </w:r>
      <w:r w:rsidRPr="00661AE8">
        <w:rPr>
          <w:rFonts w:ascii="Arial" w:hAnsi="Arial" w:cs="Arial"/>
          <w:b/>
          <w:color w:val="333333"/>
          <w:sz w:val="22"/>
          <w:szCs w:val="21"/>
          <w:shd w:val="clear" w:color="auto" w:fill="FFFFFF"/>
          <w:lang w:eastAsia="zh-CN"/>
        </w:rPr>
        <w:t xml:space="preserve">List of prepared candidate PSCells </w:t>
      </w:r>
      <w:r>
        <w:rPr>
          <w:rFonts w:ascii="Arial" w:hAnsi="Arial" w:cs="Arial" w:hint="eastAsia"/>
          <w:b/>
          <w:color w:val="333333"/>
          <w:sz w:val="22"/>
          <w:szCs w:val="21"/>
          <w:shd w:val="clear" w:color="auto" w:fill="FFFFFF"/>
          <w:lang w:eastAsia="zh-CN"/>
        </w:rPr>
        <w:t xml:space="preserve">and </w:t>
      </w:r>
      <w:r w:rsidRPr="00661AE8">
        <w:rPr>
          <w:rFonts w:ascii="Arial" w:hAnsi="Arial" w:cs="Arial"/>
          <w:b/>
          <w:color w:val="333333"/>
          <w:sz w:val="22"/>
          <w:szCs w:val="21"/>
          <w:shd w:val="clear" w:color="auto" w:fill="FFFFFF"/>
          <w:lang w:eastAsia="zh-CN"/>
        </w:rPr>
        <w:t>a list of proposed candidate PSCells for the subsequent CP</w:t>
      </w:r>
      <w:r>
        <w:rPr>
          <w:rFonts w:ascii="Arial" w:hAnsi="Arial" w:cs="Arial"/>
          <w:b/>
          <w:color w:val="333333"/>
          <w:sz w:val="22"/>
          <w:szCs w:val="21"/>
          <w:shd w:val="clear" w:color="auto" w:fill="FFFFFF"/>
          <w:lang w:eastAsia="zh-CN"/>
        </w:rPr>
        <w:t>C (e.g., the neighbour PSCells)</w:t>
      </w:r>
      <w:r>
        <w:rPr>
          <w:rFonts w:ascii="Arial" w:hAnsi="Arial" w:cs="Arial" w:hint="eastAsia"/>
          <w:b/>
          <w:color w:val="333333"/>
          <w:sz w:val="22"/>
          <w:szCs w:val="21"/>
          <w:shd w:val="clear" w:color="auto" w:fill="FFFFFF"/>
          <w:lang w:eastAsia="zh-CN"/>
        </w:rPr>
        <w:t xml:space="preserve">. No RAN3 impact </w:t>
      </w:r>
      <w:r w:rsidRPr="00F41A65">
        <w:rPr>
          <w:rFonts w:ascii="Arial" w:hAnsi="Arial" w:cs="Arial"/>
          <w:b/>
          <w:color w:val="333333"/>
          <w:sz w:val="22"/>
          <w:szCs w:val="21"/>
          <w:shd w:val="clear" w:color="auto" w:fill="FFFFFF"/>
          <w:lang w:eastAsia="zh-CN"/>
        </w:rPr>
        <w:t xml:space="preserve"> </w:t>
      </w:r>
    </w:p>
    <w:p w:rsidR="00B25341" w:rsidRDefault="00B25341" w:rsidP="00661AE8">
      <w:pPr>
        <w:spacing w:after="0" w:line="360" w:lineRule="auto"/>
        <w:rPr>
          <w:rFonts w:ascii="Arial" w:hAnsi="Arial" w:cs="Arial"/>
          <w:b/>
          <w:color w:val="333333"/>
          <w:sz w:val="22"/>
          <w:szCs w:val="21"/>
          <w:shd w:val="clear" w:color="auto" w:fill="FFFFFF"/>
          <w:lang w:eastAsia="zh-CN"/>
        </w:rPr>
      </w:pPr>
    </w:p>
    <w:p w:rsidR="00B25341" w:rsidRDefault="00B25341" w:rsidP="00B25341">
      <w:pPr>
        <w:spacing w:after="0" w:line="360" w:lineRule="auto"/>
        <w:rPr>
          <w:rFonts w:ascii="Arial" w:hAnsi="Arial" w:cs="Arial"/>
          <w:b/>
          <w:color w:val="0000FF"/>
          <w:szCs w:val="18"/>
          <w:lang w:eastAsia="zh-CN"/>
        </w:rPr>
      </w:pPr>
      <w:r>
        <w:rPr>
          <w:rFonts w:ascii="Arial" w:hAnsi="Arial" w:cs="Arial" w:hint="eastAsia"/>
          <w:b/>
          <w:color w:val="0000FF"/>
          <w:szCs w:val="18"/>
          <w:lang w:eastAsia="zh-CN"/>
        </w:rPr>
        <w:t xml:space="preserve">2.3 What the issue on </w:t>
      </w:r>
      <w:r w:rsidRPr="00B25341">
        <w:rPr>
          <w:rFonts w:ascii="Arial" w:hAnsi="Arial" w:cs="Arial"/>
          <w:b/>
          <w:color w:val="0000FF"/>
          <w:szCs w:val="18"/>
          <w:lang w:eastAsia="zh-CN"/>
        </w:rPr>
        <w:t>coexistence of subsequent CPAC and legacy CPAC</w:t>
      </w:r>
      <w:r>
        <w:rPr>
          <w:rFonts w:ascii="Arial" w:hAnsi="Arial" w:cs="Arial" w:hint="eastAsia"/>
          <w:b/>
          <w:color w:val="0000FF"/>
          <w:szCs w:val="18"/>
          <w:lang w:eastAsia="zh-CN"/>
        </w:rPr>
        <w:t xml:space="preserve"> and use </w:t>
      </w:r>
      <w:r>
        <w:rPr>
          <w:rFonts w:ascii="Arial" w:hAnsi="Arial" w:cs="Arial"/>
          <w:b/>
          <w:color w:val="0000FF"/>
          <w:szCs w:val="18"/>
          <w:lang w:eastAsia="zh-CN"/>
        </w:rPr>
        <w:t>the</w:t>
      </w:r>
      <w:r>
        <w:rPr>
          <w:rFonts w:ascii="Arial" w:hAnsi="Arial" w:cs="Arial" w:hint="eastAsia"/>
          <w:b/>
          <w:color w:val="0000FF"/>
          <w:szCs w:val="18"/>
          <w:lang w:eastAsia="zh-CN"/>
        </w:rPr>
        <w:t xml:space="preserve"> existing </w:t>
      </w:r>
      <w:r w:rsidRPr="00B25341">
        <w:rPr>
          <w:rFonts w:ascii="Arial" w:hAnsi="Arial" w:cs="Arial"/>
          <w:b/>
          <w:color w:val="0000FF"/>
          <w:szCs w:val="18"/>
          <w:lang w:eastAsia="zh-CN"/>
        </w:rPr>
        <w:t>signalling flow charts</w:t>
      </w:r>
      <w:r w:rsidRPr="00B25341">
        <w:rPr>
          <w:rFonts w:ascii="Arial" w:hAnsi="Arial" w:cs="Arial" w:hint="eastAsia"/>
          <w:b/>
          <w:color w:val="0000FF"/>
          <w:szCs w:val="18"/>
          <w:lang w:eastAsia="zh-CN"/>
        </w:rPr>
        <w:t xml:space="preserve"> </w:t>
      </w:r>
    </w:p>
    <w:p w:rsidR="00EB00D1" w:rsidRPr="00806491" w:rsidRDefault="00EB00D1" w:rsidP="00EB00D1">
      <w:pPr>
        <w:pStyle w:val="Agreement"/>
        <w:tabs>
          <w:tab w:val="num" w:pos="1619"/>
        </w:tabs>
        <w:ind w:leftChars="129" w:left="618"/>
        <w:rPr>
          <w:lang w:val="en-US"/>
        </w:rPr>
      </w:pPr>
      <w:r w:rsidRPr="00806491">
        <w:rPr>
          <w:lang w:val="en-US"/>
        </w:rPr>
        <w:t>P17: RAN2 assumes that the coexistence of subsequent CPAC and legacy CPAC is supported. [Check with RAN3]</w:t>
      </w:r>
    </w:p>
    <w:p w:rsidR="00EB00D1" w:rsidRDefault="00EB00D1" w:rsidP="00EB00D1">
      <w:pPr>
        <w:pStyle w:val="Agreement"/>
        <w:tabs>
          <w:tab w:val="num" w:pos="1619"/>
        </w:tabs>
        <w:ind w:leftChars="129" w:left="618"/>
        <w:rPr>
          <w:lang w:val="en-US"/>
        </w:rPr>
      </w:pPr>
      <w:r w:rsidRPr="00806491">
        <w:rPr>
          <w:lang w:val="en-US"/>
        </w:rPr>
        <w:t>P18: RAN2 assumes that the existing signalling flow charts and procedural texts for Rel-17 CPA/CPC procedures can be reused for subsequent CPAC procedure with some modifications. [Check with RAN3]</w:t>
      </w:r>
    </w:p>
    <w:p w:rsidR="00B25341" w:rsidRDefault="00B25341" w:rsidP="00B25341">
      <w:pPr>
        <w:overflowPunct/>
        <w:autoSpaceDE/>
        <w:autoSpaceDN/>
        <w:adjustRightInd/>
        <w:spacing w:after="120" w:line="276" w:lineRule="auto"/>
        <w:textAlignment w:val="auto"/>
        <w:rPr>
          <w:rFonts w:ascii="Arial" w:eastAsia="游明朝" w:hAnsi="Arial" w:cs="Arial"/>
          <w:lang w:val="en-GB" w:eastAsia="zh-CN"/>
        </w:rPr>
      </w:pPr>
    </w:p>
    <w:p w:rsidR="009401B8" w:rsidRDefault="00B25341" w:rsidP="00B25341">
      <w:pPr>
        <w:overflowPunct/>
        <w:autoSpaceDE/>
        <w:autoSpaceDN/>
        <w:adjustRightInd/>
        <w:spacing w:after="120" w:line="276" w:lineRule="auto"/>
        <w:textAlignment w:val="auto"/>
        <w:rPr>
          <w:rFonts w:ascii="Arial" w:eastAsia="游明朝" w:hAnsi="Arial" w:cs="Arial"/>
          <w:lang w:val="en-GB" w:eastAsia="zh-CN"/>
        </w:rPr>
      </w:pPr>
      <w:r w:rsidRPr="00B25341">
        <w:rPr>
          <w:rFonts w:ascii="Arial" w:eastAsia="游明朝" w:hAnsi="Arial" w:cs="Arial" w:hint="eastAsia"/>
          <w:lang w:val="en-GB" w:eastAsia="zh-CN"/>
        </w:rPr>
        <w:t xml:space="preserve">RAN2 </w:t>
      </w:r>
      <w:r w:rsidR="002727BB">
        <w:rPr>
          <w:rFonts w:ascii="Arial" w:eastAsia="游明朝" w:hAnsi="Arial" w:cs="Arial" w:hint="eastAsia"/>
          <w:lang w:val="en-GB" w:eastAsia="zh-CN"/>
        </w:rPr>
        <w:t>assumes</w:t>
      </w:r>
      <w:r w:rsidRPr="00B25341">
        <w:rPr>
          <w:rFonts w:ascii="Arial" w:eastAsia="游明朝" w:hAnsi="Arial" w:cs="Arial" w:hint="eastAsia"/>
          <w:lang w:val="en-GB" w:eastAsia="zh-CN"/>
        </w:rPr>
        <w:t xml:space="preserve"> </w:t>
      </w:r>
      <w:r w:rsidRPr="00B25341">
        <w:rPr>
          <w:rFonts w:ascii="Arial" w:eastAsia="游明朝" w:hAnsi="Arial" w:cs="Arial"/>
          <w:lang w:val="en-GB" w:eastAsia="zh-CN"/>
        </w:rPr>
        <w:t>the coexistence of subsequent CPAC and legacy CPAC is supported</w:t>
      </w:r>
      <w:r>
        <w:rPr>
          <w:rFonts w:ascii="Arial" w:eastAsia="游明朝" w:hAnsi="Arial" w:cs="Arial" w:hint="eastAsia"/>
          <w:lang w:val="en-GB" w:eastAsia="zh-CN"/>
        </w:rPr>
        <w:t xml:space="preserve"> from UE </w:t>
      </w:r>
      <w:r>
        <w:rPr>
          <w:rFonts w:ascii="Arial" w:eastAsia="游明朝" w:hAnsi="Arial" w:cs="Arial"/>
          <w:lang w:val="en-GB" w:eastAsia="zh-CN"/>
        </w:rPr>
        <w:t>perspective</w:t>
      </w:r>
      <w:r>
        <w:rPr>
          <w:rFonts w:ascii="Arial" w:eastAsia="游明朝" w:hAnsi="Arial" w:cs="Arial" w:hint="eastAsia"/>
          <w:lang w:val="en-GB" w:eastAsia="zh-CN"/>
        </w:rPr>
        <w:t xml:space="preserve">. </w:t>
      </w:r>
      <w:r>
        <w:rPr>
          <w:rFonts w:ascii="Arial" w:eastAsia="游明朝" w:hAnsi="Arial" w:cs="Arial"/>
          <w:lang w:val="en-GB" w:eastAsia="zh-CN"/>
        </w:rPr>
        <w:t>It is</w:t>
      </w:r>
      <w:r>
        <w:rPr>
          <w:rFonts w:ascii="Arial" w:eastAsia="游明朝" w:hAnsi="Arial" w:cs="Arial" w:hint="eastAsia"/>
          <w:lang w:val="en-GB" w:eastAsia="zh-CN"/>
        </w:rPr>
        <w:t xml:space="preserve"> </w:t>
      </w:r>
      <w:r>
        <w:rPr>
          <w:rFonts w:ascii="Arial" w:hAnsi="Arial" w:cs="Arial" w:hint="eastAsia"/>
          <w:lang w:eastAsia="zh-CN"/>
        </w:rPr>
        <w:t>possible to provide some candidates with the subsequentCondReconfig-r18 IE but others without the subsequentCondReconfig-r18 IE simultaneously.</w:t>
      </w:r>
      <w:r>
        <w:rPr>
          <w:rFonts w:ascii="Arial" w:eastAsia="游明朝" w:hAnsi="Arial" w:cs="Arial" w:hint="eastAsia"/>
          <w:lang w:val="en-GB" w:eastAsia="zh-CN"/>
        </w:rPr>
        <w:t xml:space="preserve"> </w:t>
      </w:r>
      <w:r w:rsidR="00397E95">
        <w:rPr>
          <w:rFonts w:ascii="Arial" w:eastAsia="游明朝" w:hAnsi="Arial" w:cs="Arial" w:hint="eastAsia"/>
          <w:lang w:val="en-GB" w:eastAsia="zh-CN"/>
        </w:rPr>
        <w:t xml:space="preserve">The MN should store </w:t>
      </w:r>
      <w:r w:rsidR="00397E95">
        <w:rPr>
          <w:rFonts w:ascii="Arial" w:eastAsia="游明朝" w:hAnsi="Arial" w:cs="Arial"/>
          <w:lang w:val="en-GB" w:eastAsia="zh-CN"/>
        </w:rPr>
        <w:t>the</w:t>
      </w:r>
      <w:r w:rsidR="00397E95">
        <w:rPr>
          <w:rFonts w:ascii="Arial" w:eastAsia="游明朝" w:hAnsi="Arial" w:cs="Arial" w:hint="eastAsia"/>
          <w:lang w:val="en-GB" w:eastAsia="zh-CN"/>
        </w:rPr>
        <w:t xml:space="preserve"> </w:t>
      </w:r>
      <w:r w:rsidR="002727BB">
        <w:rPr>
          <w:rFonts w:ascii="Arial" w:eastAsia="游明朝" w:hAnsi="Arial" w:cs="Arial" w:hint="eastAsia"/>
          <w:lang w:val="en-GB" w:eastAsia="zh-CN"/>
        </w:rPr>
        <w:t xml:space="preserve">SN configuration </w:t>
      </w:r>
      <w:r w:rsidR="00397E95">
        <w:rPr>
          <w:rFonts w:ascii="Arial" w:eastAsia="游明朝" w:hAnsi="Arial" w:cs="Arial" w:hint="eastAsia"/>
          <w:lang w:val="en-GB" w:eastAsia="zh-CN"/>
        </w:rPr>
        <w:t>information</w:t>
      </w:r>
      <w:r w:rsidR="002727BB">
        <w:rPr>
          <w:rFonts w:ascii="Arial" w:eastAsia="游明朝" w:hAnsi="Arial" w:cs="Arial" w:hint="eastAsia"/>
          <w:lang w:val="en-GB" w:eastAsia="zh-CN"/>
        </w:rPr>
        <w:t>,</w:t>
      </w:r>
      <w:r w:rsidR="00397E95">
        <w:rPr>
          <w:rFonts w:ascii="Arial" w:eastAsia="游明朝" w:hAnsi="Arial" w:cs="Arial" w:hint="eastAsia"/>
          <w:lang w:val="en-GB" w:eastAsia="zh-CN"/>
        </w:rPr>
        <w:t xml:space="preserve"> which SN is </w:t>
      </w:r>
      <w:r w:rsidR="00397E95">
        <w:rPr>
          <w:rFonts w:ascii="Arial" w:eastAsia="游明朝" w:hAnsi="Arial" w:cs="Arial"/>
          <w:lang w:val="en-GB" w:eastAsia="zh-CN"/>
        </w:rPr>
        <w:t>the</w:t>
      </w:r>
      <w:r w:rsidR="00397E95">
        <w:rPr>
          <w:rFonts w:ascii="Arial" w:eastAsia="游明朝" w:hAnsi="Arial" w:cs="Arial" w:hint="eastAsia"/>
          <w:lang w:val="en-GB" w:eastAsia="zh-CN"/>
        </w:rPr>
        <w:t xml:space="preserve"> legacy CPAC SN and </w:t>
      </w:r>
      <w:r w:rsidR="00397E95">
        <w:rPr>
          <w:rFonts w:ascii="Arial" w:eastAsia="游明朝" w:hAnsi="Arial" w:cs="Arial"/>
          <w:lang w:val="en-GB" w:eastAsia="zh-CN"/>
        </w:rPr>
        <w:t>which</w:t>
      </w:r>
      <w:r w:rsidR="00397E95">
        <w:rPr>
          <w:rFonts w:ascii="Arial" w:eastAsia="游明朝" w:hAnsi="Arial" w:cs="Arial" w:hint="eastAsia"/>
          <w:lang w:val="en-GB" w:eastAsia="zh-CN"/>
        </w:rPr>
        <w:t xml:space="preserve"> SN is </w:t>
      </w:r>
      <w:r w:rsidR="00397E95" w:rsidRPr="00397E95">
        <w:rPr>
          <w:rFonts w:ascii="Arial" w:eastAsia="游明朝" w:hAnsi="Arial" w:cs="Arial"/>
          <w:lang w:val="en-GB" w:eastAsia="zh-CN"/>
        </w:rPr>
        <w:t>subsequent CPAC</w:t>
      </w:r>
      <w:r w:rsidR="00397E95">
        <w:rPr>
          <w:rFonts w:ascii="Arial" w:eastAsia="游明朝" w:hAnsi="Arial" w:cs="Arial" w:hint="eastAsia"/>
          <w:lang w:val="en-GB" w:eastAsia="zh-CN"/>
        </w:rPr>
        <w:t xml:space="preserve"> SN.</w:t>
      </w:r>
      <w:r w:rsidR="002727BB">
        <w:rPr>
          <w:rFonts w:ascii="Arial" w:eastAsia="游明朝" w:hAnsi="Arial" w:cs="Arial" w:hint="eastAsia"/>
          <w:lang w:val="en-GB" w:eastAsia="zh-CN"/>
        </w:rPr>
        <w:t xml:space="preserve"> After </w:t>
      </w:r>
      <w:r w:rsidR="002727BB">
        <w:rPr>
          <w:rFonts w:ascii="Arial" w:eastAsia="游明朝" w:hAnsi="Arial" w:cs="Arial"/>
          <w:lang w:val="en-GB" w:eastAsia="zh-CN"/>
        </w:rPr>
        <w:t>the</w:t>
      </w:r>
      <w:r w:rsidR="002727BB">
        <w:rPr>
          <w:rFonts w:ascii="Arial" w:eastAsia="游明朝" w:hAnsi="Arial" w:cs="Arial" w:hint="eastAsia"/>
          <w:lang w:val="en-GB" w:eastAsia="zh-CN"/>
        </w:rPr>
        <w:t xml:space="preserve"> UE access </w:t>
      </w:r>
      <w:r w:rsidR="002727BB">
        <w:rPr>
          <w:rFonts w:ascii="Arial" w:eastAsia="游明朝" w:hAnsi="Arial" w:cs="Arial"/>
          <w:lang w:val="en-GB" w:eastAsia="zh-CN"/>
        </w:rPr>
        <w:t>the</w:t>
      </w:r>
      <w:r w:rsidR="002727BB">
        <w:rPr>
          <w:rFonts w:ascii="Arial" w:eastAsia="游明朝" w:hAnsi="Arial" w:cs="Arial" w:hint="eastAsia"/>
          <w:lang w:val="en-GB" w:eastAsia="zh-CN"/>
        </w:rPr>
        <w:t xml:space="preserve"> SN which </w:t>
      </w:r>
      <w:r w:rsidR="0049271A">
        <w:rPr>
          <w:rFonts w:ascii="Arial" w:eastAsia="游明朝" w:hAnsi="Arial" w:cs="Arial" w:hint="eastAsia"/>
          <w:lang w:val="en-GB" w:eastAsia="zh-CN"/>
        </w:rPr>
        <w:t xml:space="preserve">is </w:t>
      </w:r>
      <w:r w:rsidR="002727BB">
        <w:rPr>
          <w:rFonts w:ascii="Arial" w:eastAsia="游明朝" w:hAnsi="Arial" w:cs="Arial" w:hint="eastAsia"/>
          <w:lang w:val="en-GB" w:eastAsia="zh-CN"/>
        </w:rPr>
        <w:t xml:space="preserve">either legacy CPAC SN or </w:t>
      </w:r>
      <w:r w:rsidR="002727BB" w:rsidRPr="00B25341">
        <w:rPr>
          <w:rFonts w:ascii="Arial" w:eastAsia="游明朝" w:hAnsi="Arial" w:cs="Arial"/>
          <w:lang w:val="en-GB" w:eastAsia="zh-CN"/>
        </w:rPr>
        <w:t>subsequent CPAC</w:t>
      </w:r>
      <w:r w:rsidR="002727BB">
        <w:rPr>
          <w:rFonts w:ascii="Arial" w:eastAsia="游明朝" w:hAnsi="Arial" w:cs="Arial" w:hint="eastAsia"/>
          <w:lang w:val="en-GB" w:eastAsia="zh-CN"/>
        </w:rPr>
        <w:t xml:space="preserve"> SN, the</w:t>
      </w:r>
      <w:r w:rsidR="009401B8">
        <w:rPr>
          <w:rFonts w:ascii="Arial" w:eastAsia="游明朝" w:hAnsi="Arial" w:cs="Arial" w:hint="eastAsia"/>
          <w:lang w:val="en-GB" w:eastAsia="zh-CN"/>
        </w:rPr>
        <w:t xml:space="preserve"> MN releases all legacy CPAC SN and keep all </w:t>
      </w:r>
      <w:r w:rsidR="009401B8">
        <w:rPr>
          <w:rFonts w:ascii="Arial" w:eastAsia="游明朝" w:hAnsi="Arial" w:cs="Arial"/>
          <w:lang w:val="en-GB" w:eastAsia="zh-CN"/>
        </w:rPr>
        <w:t>the</w:t>
      </w:r>
      <w:r w:rsidR="009401B8">
        <w:rPr>
          <w:rFonts w:ascii="Arial" w:eastAsia="游明朝" w:hAnsi="Arial" w:cs="Arial" w:hint="eastAsia"/>
          <w:lang w:val="en-GB" w:eastAsia="zh-CN"/>
        </w:rPr>
        <w:t xml:space="preserve"> </w:t>
      </w:r>
      <w:r w:rsidR="009401B8" w:rsidRPr="00B25341">
        <w:rPr>
          <w:rFonts w:ascii="Arial" w:eastAsia="游明朝" w:hAnsi="Arial" w:cs="Arial"/>
          <w:lang w:val="en-GB" w:eastAsia="zh-CN"/>
        </w:rPr>
        <w:t>subsequent CPAC</w:t>
      </w:r>
      <w:r w:rsidR="009401B8">
        <w:rPr>
          <w:rFonts w:ascii="Arial" w:eastAsia="游明朝" w:hAnsi="Arial" w:cs="Arial" w:hint="eastAsia"/>
          <w:lang w:val="en-GB" w:eastAsia="zh-CN"/>
        </w:rPr>
        <w:t xml:space="preserve"> SN</w:t>
      </w:r>
    </w:p>
    <w:p w:rsidR="009401B8" w:rsidRDefault="009401B8" w:rsidP="00B2534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RAN3 confirm </w:t>
      </w:r>
      <w:r>
        <w:rPr>
          <w:rFonts w:ascii="Arial" w:hAnsi="Arial" w:cs="Arial"/>
          <w:b/>
          <w:color w:val="333333"/>
          <w:sz w:val="22"/>
          <w:szCs w:val="21"/>
          <w:shd w:val="clear" w:color="auto" w:fill="FFFFFF"/>
          <w:lang w:eastAsia="zh-CN"/>
        </w:rPr>
        <w:t>that</w:t>
      </w:r>
      <w:r>
        <w:rPr>
          <w:rFonts w:ascii="Arial" w:hAnsi="Arial" w:cs="Arial" w:hint="eastAsia"/>
          <w:b/>
          <w:color w:val="333333"/>
          <w:sz w:val="22"/>
          <w:szCs w:val="21"/>
          <w:shd w:val="clear" w:color="auto" w:fill="FFFFFF"/>
          <w:lang w:eastAsia="zh-CN"/>
        </w:rPr>
        <w:t xml:space="preserve"> </w:t>
      </w:r>
      <w:r w:rsidRPr="009401B8">
        <w:rPr>
          <w:rFonts w:ascii="Arial" w:hAnsi="Arial" w:cs="Arial"/>
          <w:b/>
          <w:color w:val="333333"/>
          <w:sz w:val="22"/>
          <w:szCs w:val="21"/>
          <w:shd w:val="clear" w:color="auto" w:fill="FFFFFF"/>
          <w:lang w:eastAsia="zh-CN"/>
        </w:rPr>
        <w:t>the coexistence of subsequent CPAC and legacy CPAC is supported</w:t>
      </w:r>
      <w:r>
        <w:rPr>
          <w:rFonts w:ascii="Arial" w:hAnsi="Arial" w:cs="Arial" w:hint="eastAsia"/>
          <w:b/>
          <w:color w:val="333333"/>
          <w:sz w:val="22"/>
          <w:szCs w:val="21"/>
          <w:shd w:val="clear" w:color="auto" w:fill="FFFFFF"/>
          <w:lang w:eastAsia="zh-CN"/>
        </w:rPr>
        <w:t xml:space="preserve"> and send response LS to RAN2</w:t>
      </w:r>
    </w:p>
    <w:p w:rsidR="0049271A" w:rsidRDefault="009401B8" w:rsidP="0049271A">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49271A" w:rsidRPr="0049271A">
        <w:rPr>
          <w:rFonts w:ascii="Arial" w:hAnsi="Arial" w:cs="Arial" w:hint="eastAsia"/>
          <w:b/>
          <w:color w:val="333333"/>
          <w:sz w:val="22"/>
          <w:szCs w:val="21"/>
          <w:shd w:val="clear" w:color="auto" w:fill="FFFFFF"/>
          <w:lang w:eastAsia="zh-CN"/>
        </w:rPr>
        <w:t xml:space="preserve">MN releases all legacy CPAC SN and </w:t>
      </w:r>
      <w:r w:rsidR="00783C59" w:rsidRPr="0049271A">
        <w:rPr>
          <w:rFonts w:ascii="Arial" w:hAnsi="Arial" w:cs="Arial"/>
          <w:b/>
          <w:color w:val="333333"/>
          <w:sz w:val="22"/>
          <w:szCs w:val="21"/>
          <w:shd w:val="clear" w:color="auto" w:fill="FFFFFF"/>
          <w:lang w:eastAsia="zh-CN"/>
        </w:rPr>
        <w:t>keeps</w:t>
      </w:r>
      <w:r w:rsidR="0049271A" w:rsidRPr="0049271A">
        <w:rPr>
          <w:rFonts w:ascii="Arial" w:hAnsi="Arial" w:cs="Arial" w:hint="eastAsia"/>
          <w:b/>
          <w:color w:val="333333"/>
          <w:sz w:val="22"/>
          <w:szCs w:val="21"/>
          <w:shd w:val="clear" w:color="auto" w:fill="FFFFFF"/>
          <w:lang w:eastAsia="zh-CN"/>
        </w:rPr>
        <w:t xml:space="preserve"> all </w:t>
      </w:r>
      <w:r w:rsidR="0049271A" w:rsidRPr="0049271A">
        <w:rPr>
          <w:rFonts w:ascii="Arial" w:hAnsi="Arial" w:cs="Arial"/>
          <w:b/>
          <w:color w:val="333333"/>
          <w:sz w:val="22"/>
          <w:szCs w:val="21"/>
          <w:shd w:val="clear" w:color="auto" w:fill="FFFFFF"/>
          <w:lang w:eastAsia="zh-CN"/>
        </w:rPr>
        <w:t>the</w:t>
      </w:r>
      <w:r w:rsidR="0049271A" w:rsidRPr="0049271A">
        <w:rPr>
          <w:rFonts w:ascii="Arial" w:hAnsi="Arial" w:cs="Arial" w:hint="eastAsia"/>
          <w:b/>
          <w:color w:val="333333"/>
          <w:sz w:val="22"/>
          <w:szCs w:val="21"/>
          <w:shd w:val="clear" w:color="auto" w:fill="FFFFFF"/>
          <w:lang w:eastAsia="zh-CN"/>
        </w:rPr>
        <w:t xml:space="preserve"> </w:t>
      </w:r>
      <w:r w:rsidR="0049271A" w:rsidRPr="0049271A">
        <w:rPr>
          <w:rFonts w:ascii="Arial" w:hAnsi="Arial" w:cs="Arial"/>
          <w:b/>
          <w:color w:val="333333"/>
          <w:sz w:val="22"/>
          <w:szCs w:val="21"/>
          <w:shd w:val="clear" w:color="auto" w:fill="FFFFFF"/>
          <w:lang w:eastAsia="zh-CN"/>
        </w:rPr>
        <w:t>subsequent CPAC</w:t>
      </w:r>
      <w:r w:rsidR="0049271A" w:rsidRPr="0049271A">
        <w:rPr>
          <w:rFonts w:ascii="Arial" w:hAnsi="Arial" w:cs="Arial" w:hint="eastAsia"/>
          <w:b/>
          <w:color w:val="333333"/>
          <w:sz w:val="22"/>
          <w:szCs w:val="21"/>
          <w:shd w:val="clear" w:color="auto" w:fill="FFFFFF"/>
          <w:lang w:eastAsia="zh-CN"/>
        </w:rPr>
        <w:t xml:space="preserve"> SN after </w:t>
      </w:r>
      <w:r w:rsidR="0049271A" w:rsidRPr="0049271A">
        <w:rPr>
          <w:rFonts w:ascii="Arial" w:hAnsi="Arial" w:cs="Arial"/>
          <w:b/>
          <w:color w:val="333333"/>
          <w:sz w:val="22"/>
          <w:szCs w:val="21"/>
          <w:shd w:val="clear" w:color="auto" w:fill="FFFFFF"/>
          <w:lang w:eastAsia="zh-CN"/>
        </w:rPr>
        <w:t>the</w:t>
      </w:r>
      <w:r w:rsidR="0049271A" w:rsidRPr="0049271A">
        <w:rPr>
          <w:rFonts w:ascii="Arial" w:hAnsi="Arial" w:cs="Arial" w:hint="eastAsia"/>
          <w:b/>
          <w:color w:val="333333"/>
          <w:sz w:val="22"/>
          <w:szCs w:val="21"/>
          <w:shd w:val="clear" w:color="auto" w:fill="FFFFFF"/>
          <w:lang w:eastAsia="zh-CN"/>
        </w:rPr>
        <w:t xml:space="preserve"> UE access </w:t>
      </w:r>
      <w:r w:rsidR="0049271A" w:rsidRPr="0049271A">
        <w:rPr>
          <w:rFonts w:ascii="Arial" w:hAnsi="Arial" w:cs="Arial"/>
          <w:b/>
          <w:color w:val="333333"/>
          <w:sz w:val="22"/>
          <w:szCs w:val="21"/>
          <w:shd w:val="clear" w:color="auto" w:fill="FFFFFF"/>
          <w:lang w:eastAsia="zh-CN"/>
        </w:rPr>
        <w:t>the</w:t>
      </w:r>
      <w:r w:rsidR="0049271A" w:rsidRPr="0049271A">
        <w:rPr>
          <w:rFonts w:ascii="Arial" w:hAnsi="Arial" w:cs="Arial" w:hint="eastAsia"/>
          <w:b/>
          <w:color w:val="333333"/>
          <w:sz w:val="22"/>
          <w:szCs w:val="21"/>
          <w:shd w:val="clear" w:color="auto" w:fill="FFFFFF"/>
          <w:lang w:eastAsia="zh-CN"/>
        </w:rPr>
        <w:t xml:space="preserve"> SN which is either legacy CPAC SN or </w:t>
      </w:r>
      <w:r w:rsidR="0049271A" w:rsidRPr="0049271A">
        <w:rPr>
          <w:rFonts w:ascii="Arial" w:hAnsi="Arial" w:cs="Arial"/>
          <w:b/>
          <w:color w:val="333333"/>
          <w:sz w:val="22"/>
          <w:szCs w:val="21"/>
          <w:shd w:val="clear" w:color="auto" w:fill="FFFFFF"/>
          <w:lang w:eastAsia="zh-CN"/>
        </w:rPr>
        <w:t>subsequent CPAC</w:t>
      </w:r>
      <w:r w:rsidR="0049271A" w:rsidRPr="0049271A">
        <w:rPr>
          <w:rFonts w:ascii="Arial" w:hAnsi="Arial" w:cs="Arial" w:hint="eastAsia"/>
          <w:b/>
          <w:color w:val="333333"/>
          <w:sz w:val="22"/>
          <w:szCs w:val="21"/>
          <w:shd w:val="clear" w:color="auto" w:fill="FFFFFF"/>
          <w:lang w:eastAsia="zh-CN"/>
        </w:rPr>
        <w:t xml:space="preserve"> SN</w:t>
      </w:r>
      <w:r w:rsidR="0049271A">
        <w:rPr>
          <w:rFonts w:ascii="Arial" w:hAnsi="Arial" w:cs="Arial" w:hint="eastAsia"/>
          <w:b/>
          <w:color w:val="333333"/>
          <w:sz w:val="22"/>
          <w:szCs w:val="21"/>
          <w:shd w:val="clear" w:color="auto" w:fill="FFFFFF"/>
          <w:lang w:eastAsia="zh-CN"/>
        </w:rPr>
        <w:t xml:space="preserve"> if </w:t>
      </w:r>
      <w:r w:rsidR="0049271A" w:rsidRPr="0049271A">
        <w:rPr>
          <w:rFonts w:ascii="Arial" w:hAnsi="Arial" w:cs="Arial"/>
          <w:b/>
          <w:color w:val="333333"/>
          <w:sz w:val="22"/>
          <w:szCs w:val="21"/>
          <w:shd w:val="clear" w:color="auto" w:fill="FFFFFF"/>
          <w:lang w:eastAsia="zh-CN"/>
        </w:rPr>
        <w:t>the coexistence of subsequent CPAC and legacy CPAC is supported</w:t>
      </w:r>
    </w:p>
    <w:p w:rsidR="00921181" w:rsidRDefault="0049271A" w:rsidP="00B25341">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The legacy CPAC </w:t>
      </w:r>
      <w:r w:rsidRPr="0049271A">
        <w:rPr>
          <w:rFonts w:ascii="Arial" w:eastAsia="游明朝" w:hAnsi="Arial" w:cs="Arial"/>
          <w:lang w:val="en-GB" w:eastAsia="zh-CN"/>
        </w:rPr>
        <w:t>signalling flow charts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MN will release other </w:t>
      </w:r>
      <w:r>
        <w:rPr>
          <w:rFonts w:ascii="Arial" w:eastAsia="游明朝" w:hAnsi="Arial" w:cs="Arial"/>
          <w:lang w:val="en-GB" w:eastAsia="zh-CN"/>
        </w:rPr>
        <w:t>candidate</w:t>
      </w:r>
      <w:r>
        <w:rPr>
          <w:rFonts w:ascii="Arial" w:eastAsia="游明朝" w:hAnsi="Arial" w:cs="Arial" w:hint="eastAsia"/>
          <w:lang w:val="en-GB" w:eastAsia="zh-CN"/>
        </w:rPr>
        <w:t xml:space="preserve"> SNs after UE accessed one </w:t>
      </w:r>
      <w:r>
        <w:rPr>
          <w:rFonts w:ascii="Arial" w:eastAsia="游明朝" w:hAnsi="Arial" w:cs="Arial"/>
          <w:lang w:val="en-GB" w:eastAsia="zh-CN"/>
        </w:rPr>
        <w:t>candidate</w:t>
      </w:r>
      <w:r>
        <w:rPr>
          <w:rFonts w:ascii="Arial" w:eastAsia="游明朝" w:hAnsi="Arial" w:cs="Arial" w:hint="eastAsia"/>
          <w:lang w:val="en-GB" w:eastAsia="zh-CN"/>
        </w:rPr>
        <w:t xml:space="preserve"> SN. </w:t>
      </w:r>
      <w:r>
        <w:rPr>
          <w:rFonts w:ascii="Arial" w:eastAsia="游明朝" w:hAnsi="Arial" w:cs="Arial"/>
          <w:lang w:val="en-GB" w:eastAsia="zh-CN"/>
        </w:rPr>
        <w:t>I</w:t>
      </w:r>
      <w:r>
        <w:rPr>
          <w:rFonts w:ascii="Arial" w:eastAsia="游明朝" w:hAnsi="Arial" w:cs="Arial" w:hint="eastAsia"/>
          <w:lang w:val="en-GB" w:eastAsia="zh-CN"/>
        </w:rPr>
        <w:t xml:space="preserve">n the </w:t>
      </w:r>
      <w:r w:rsidRPr="0049271A">
        <w:rPr>
          <w:rFonts w:ascii="Arial" w:eastAsia="游明朝" w:hAnsi="Arial" w:cs="Arial"/>
          <w:lang w:val="en-GB" w:eastAsia="zh-CN"/>
        </w:rPr>
        <w:t>subsequent CPAC</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MN will not release other </w:t>
      </w:r>
      <w:r>
        <w:rPr>
          <w:rFonts w:ascii="Arial" w:eastAsia="游明朝" w:hAnsi="Arial" w:cs="Arial"/>
          <w:lang w:val="en-GB" w:eastAsia="zh-CN"/>
        </w:rPr>
        <w:t>candidate</w:t>
      </w:r>
      <w:r>
        <w:rPr>
          <w:rFonts w:ascii="Arial" w:eastAsia="游明朝" w:hAnsi="Arial" w:cs="Arial" w:hint="eastAsia"/>
          <w:lang w:val="en-GB" w:eastAsia="zh-CN"/>
        </w:rPr>
        <w:t xml:space="preserve"> SNs after UE accessed one </w:t>
      </w:r>
      <w:r>
        <w:rPr>
          <w:rFonts w:ascii="Arial" w:eastAsia="游明朝" w:hAnsi="Arial" w:cs="Arial"/>
          <w:lang w:val="en-GB" w:eastAsia="zh-CN"/>
        </w:rPr>
        <w:t>candidate</w:t>
      </w:r>
      <w:r>
        <w:rPr>
          <w:rFonts w:ascii="Arial" w:eastAsia="游明朝" w:hAnsi="Arial" w:cs="Arial" w:hint="eastAsia"/>
          <w:lang w:val="en-GB" w:eastAsia="zh-CN"/>
        </w:rPr>
        <w:t xml:space="preserve"> SN as our </w:t>
      </w:r>
      <w:r>
        <w:rPr>
          <w:rFonts w:ascii="Arial" w:eastAsia="游明朝" w:hAnsi="Arial" w:cs="Arial"/>
          <w:lang w:val="en-GB" w:eastAsia="zh-CN"/>
        </w:rPr>
        <w:t>designed.</w:t>
      </w:r>
      <w:r>
        <w:rPr>
          <w:rFonts w:ascii="Arial" w:eastAsia="游明朝" w:hAnsi="Arial" w:cs="Arial" w:hint="eastAsia"/>
          <w:lang w:val="en-GB" w:eastAsia="zh-CN"/>
        </w:rPr>
        <w:t xml:space="preserve"> Also some enhancement is needed for </w:t>
      </w:r>
      <w:r>
        <w:rPr>
          <w:rFonts w:ascii="Arial" w:eastAsia="游明朝" w:hAnsi="Arial" w:cs="Arial"/>
          <w:lang w:val="en-GB" w:eastAsia="zh-CN"/>
        </w:rPr>
        <w:t>the</w:t>
      </w:r>
      <w:r>
        <w:rPr>
          <w:rFonts w:ascii="Arial" w:eastAsia="游明朝" w:hAnsi="Arial" w:cs="Arial" w:hint="eastAsia"/>
          <w:lang w:val="en-GB" w:eastAsia="zh-CN"/>
        </w:rPr>
        <w:t xml:space="preserve"> </w:t>
      </w:r>
      <w:r w:rsidR="00921181">
        <w:rPr>
          <w:rFonts w:ascii="Arial" w:eastAsia="游明朝" w:hAnsi="Arial" w:cs="Arial"/>
          <w:lang w:val="en-GB" w:eastAsia="zh-CN"/>
        </w:rPr>
        <w:t>early</w:t>
      </w:r>
      <w:r>
        <w:rPr>
          <w:rFonts w:ascii="Arial" w:eastAsia="游明朝" w:hAnsi="Arial" w:cs="Arial" w:hint="eastAsia"/>
          <w:lang w:val="en-GB" w:eastAsia="zh-CN"/>
        </w:rPr>
        <w:t xml:space="preserve"> data forwarding address </w:t>
      </w:r>
      <w:r w:rsidR="00921181">
        <w:rPr>
          <w:rFonts w:ascii="Arial" w:eastAsia="游明朝" w:hAnsi="Arial" w:cs="Arial" w:hint="eastAsia"/>
          <w:lang w:val="en-GB" w:eastAsia="zh-CN"/>
        </w:rPr>
        <w:t xml:space="preserve">transfer. But anyway, </w:t>
      </w:r>
      <w:r w:rsidR="00921181" w:rsidRPr="00921181">
        <w:rPr>
          <w:rFonts w:ascii="Arial" w:eastAsia="游明朝" w:hAnsi="Arial" w:cs="Arial"/>
          <w:lang w:val="en-GB" w:eastAsia="zh-CN"/>
        </w:rPr>
        <w:t>the existing signalling flow charts and procedural texts for Rel-17 CPA/CPC procedures can be reused for subsequent CPAC procedure with some modifications</w:t>
      </w:r>
    </w:p>
    <w:p w:rsidR="0049271A" w:rsidRDefault="00921181" w:rsidP="00B25341">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RAN3 confirm </w:t>
      </w:r>
      <w:r w:rsidRPr="00921181">
        <w:rPr>
          <w:rFonts w:ascii="Arial" w:hAnsi="Arial" w:cs="Arial"/>
          <w:b/>
          <w:color w:val="333333"/>
          <w:sz w:val="22"/>
          <w:szCs w:val="21"/>
          <w:shd w:val="clear" w:color="auto" w:fill="FFFFFF"/>
          <w:lang w:eastAsia="zh-CN"/>
        </w:rPr>
        <w:t xml:space="preserve">that the existing signalling flow charts and procedural texts for Rel-17 CPA/CPC procedures can be reused for subsequent CPAC procedure with some modifications. </w:t>
      </w:r>
      <w:r>
        <w:rPr>
          <w:rFonts w:ascii="Arial" w:eastAsia="游明朝" w:hAnsi="Arial" w:cs="Arial" w:hint="eastAsia"/>
          <w:lang w:val="en-GB" w:eastAsia="zh-CN"/>
        </w:rPr>
        <w:t xml:space="preserve"> </w:t>
      </w:r>
    </w:p>
    <w:p w:rsidR="0083283B" w:rsidRPr="0083283B" w:rsidRDefault="004E2C23" w:rsidP="0083283B">
      <w:pPr>
        <w:spacing w:after="0" w:line="360" w:lineRule="auto"/>
        <w:rPr>
          <w:rFonts w:ascii="Arial" w:hAnsi="Arial" w:cs="Arial"/>
          <w:b/>
          <w:color w:val="0000FF"/>
          <w:szCs w:val="18"/>
          <w:lang w:eastAsia="zh-CN"/>
        </w:rPr>
      </w:pPr>
      <w:r>
        <w:rPr>
          <w:rFonts w:ascii="Arial" w:hAnsi="Arial" w:cs="Arial" w:hint="eastAsia"/>
          <w:b/>
          <w:color w:val="0000FF"/>
          <w:szCs w:val="18"/>
          <w:lang w:eastAsia="zh-CN"/>
        </w:rPr>
        <w:t xml:space="preserve">2.4 </w:t>
      </w:r>
      <w:bookmarkStart w:id="1" w:name="_GoBack"/>
      <w:bookmarkEnd w:id="1"/>
      <w:r w:rsidR="0083283B" w:rsidRPr="0083283B">
        <w:rPr>
          <w:rFonts w:ascii="Arial" w:hAnsi="Arial" w:cs="Arial"/>
          <w:b/>
          <w:color w:val="0000FF"/>
          <w:szCs w:val="18"/>
          <w:lang w:eastAsia="zh-CN"/>
        </w:rPr>
        <w:t>How to transfer the data forwarding addresses to the selected SN to start early data forwarding?</w:t>
      </w:r>
    </w:p>
    <w:p w:rsidR="0079550A" w:rsidRDefault="0079550A"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14567F">
        <w:rPr>
          <w:rFonts w:ascii="Arial" w:eastAsia="游明朝" w:hAnsi="Arial" w:cs="Arial"/>
          <w:lang w:val="en-GB" w:eastAsia="zh-CN"/>
        </w:rPr>
        <w:t>he</w:t>
      </w:r>
      <w:r w:rsidR="0014567F">
        <w:rPr>
          <w:rFonts w:ascii="Arial" w:eastAsia="游明朝" w:hAnsi="Arial" w:cs="Arial" w:hint="eastAsia"/>
          <w:lang w:val="en-GB" w:eastAsia="zh-CN"/>
        </w:rPr>
        <w:t xml:space="preserve"> </w:t>
      </w:r>
      <w:r>
        <w:rPr>
          <w:rFonts w:ascii="Arial" w:eastAsia="游明朝" w:hAnsi="Arial" w:cs="Arial" w:hint="eastAsia"/>
          <w:lang w:val="en-GB" w:eastAsia="zh-CN"/>
        </w:rPr>
        <w:t>selected</w:t>
      </w:r>
      <w:r w:rsidR="0014567F">
        <w:rPr>
          <w:rFonts w:ascii="Arial" w:eastAsia="游明朝" w:hAnsi="Arial" w:cs="Arial" w:hint="eastAsia"/>
          <w:lang w:val="en-GB" w:eastAsia="zh-CN"/>
        </w:rPr>
        <w:t xml:space="preserve"> SN should </w:t>
      </w:r>
      <w:r w:rsidR="00F02A29">
        <w:rPr>
          <w:rFonts w:ascii="Arial" w:eastAsia="游明朝" w:hAnsi="Arial" w:cs="Arial" w:hint="eastAsia"/>
          <w:lang w:val="en-GB" w:eastAsia="zh-CN"/>
        </w:rPr>
        <w:t xml:space="preserve">be informed </w:t>
      </w:r>
      <w:r w:rsidR="0014567F">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of other configured and ke</w:t>
      </w:r>
      <w:r w:rsidR="00C860C6">
        <w:rPr>
          <w:rFonts w:ascii="Arial" w:eastAsia="游明朝" w:hAnsi="Arial" w:cs="Arial" w:hint="eastAsia"/>
          <w:lang w:val="en-GB" w:eastAsia="zh-CN"/>
        </w:rPr>
        <w:t>pt</w:t>
      </w:r>
      <w:r w:rsidR="00F02A29">
        <w:rPr>
          <w:rFonts w:ascii="Arial" w:eastAsia="游明朝" w:hAnsi="Arial" w:cs="Arial" w:hint="eastAsia"/>
          <w:lang w:val="en-GB" w:eastAsia="zh-CN"/>
        </w:rPr>
        <w:t xml:space="preserve"> candidate SN</w:t>
      </w:r>
      <w:r w:rsidR="008D5375">
        <w:rPr>
          <w:rFonts w:ascii="Arial" w:eastAsia="游明朝" w:hAnsi="Arial" w:cs="Arial" w:hint="eastAsia"/>
          <w:lang w:val="en-GB" w:eastAsia="zh-CN"/>
        </w:rPr>
        <w:t>s</w:t>
      </w:r>
      <w:r>
        <w:rPr>
          <w:rFonts w:ascii="Arial" w:eastAsia="游明朝" w:hAnsi="Arial" w:cs="Arial" w:hint="eastAsia"/>
          <w:lang w:val="en-GB" w:eastAsia="zh-CN"/>
        </w:rPr>
        <w:t xml:space="preserve"> after one candidate executed </w:t>
      </w:r>
      <w:r>
        <w:rPr>
          <w:rFonts w:ascii="Arial" w:eastAsia="游明朝" w:hAnsi="Arial" w:cs="Arial"/>
          <w:lang w:val="en-GB" w:eastAsia="zh-CN"/>
        </w:rPr>
        <w:t>t</w:t>
      </w:r>
      <w:r>
        <w:rPr>
          <w:rFonts w:ascii="Arial" w:eastAsia="游明朝" w:hAnsi="Arial" w:cs="Arial" w:hint="eastAsia"/>
          <w:lang w:val="en-GB" w:eastAsia="zh-CN"/>
        </w:rPr>
        <w:t>o support the early data forwarding</w:t>
      </w:r>
      <w:r w:rsidR="00F02A29">
        <w:rPr>
          <w:rFonts w:ascii="Arial" w:eastAsia="游明朝" w:hAnsi="Arial" w:cs="Arial" w:hint="eastAsia"/>
          <w:lang w:val="en-GB" w:eastAsia="zh-CN"/>
        </w:rPr>
        <w:t xml:space="preserve">.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sidR="0014567F">
        <w:rPr>
          <w:rFonts w:ascii="Arial" w:eastAsia="游明朝" w:hAnsi="Arial" w:cs="Arial" w:hint="eastAsia"/>
          <w:lang w:val="en-GB" w:eastAsia="zh-CN"/>
        </w:rPr>
        <w:t xml:space="preserve">perform </w:t>
      </w:r>
      <w:r w:rsidR="0014567F">
        <w:rPr>
          <w:rFonts w:ascii="Arial" w:eastAsia="游明朝" w:hAnsi="Arial" w:cs="Arial"/>
          <w:lang w:val="en-GB" w:eastAsia="zh-CN"/>
        </w:rPr>
        <w:t>the</w:t>
      </w:r>
      <w:r w:rsidR="0014567F">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sidR="0014567F">
        <w:rPr>
          <w:rFonts w:ascii="Arial" w:eastAsia="游明朝" w:hAnsi="Arial" w:cs="Arial" w:hint="eastAsia"/>
          <w:lang w:val="en-GB" w:eastAsia="zh-CN"/>
        </w:rPr>
        <w:t xml:space="preserve">. </w:t>
      </w:r>
      <w:r w:rsidR="00F63C6F">
        <w:rPr>
          <w:rFonts w:ascii="Arial" w:eastAsia="游明朝" w:hAnsi="Arial" w:cs="Arial" w:hint="eastAsia"/>
          <w:lang w:val="en-GB" w:eastAsia="zh-CN"/>
        </w:rPr>
        <w:t>W</w:t>
      </w:r>
      <w:r>
        <w:rPr>
          <w:rFonts w:ascii="Arial" w:eastAsia="游明朝" w:hAnsi="Arial" w:cs="Arial" w:hint="eastAsia"/>
          <w:lang w:val="en-GB" w:eastAsia="zh-CN"/>
        </w:rPr>
        <w:t>e agree</w:t>
      </w:r>
      <w:r w:rsidR="00F63C6F">
        <w:rPr>
          <w:rFonts w:ascii="Arial" w:eastAsia="游明朝" w:hAnsi="Arial" w:cs="Arial" w:hint="eastAsia"/>
          <w:lang w:val="en-GB" w:eastAsia="zh-CN"/>
        </w:rPr>
        <w:t>d</w:t>
      </w:r>
      <w:r>
        <w:rPr>
          <w:rFonts w:ascii="Arial" w:eastAsia="游明朝" w:hAnsi="Arial" w:cs="Arial" w:hint="eastAsia"/>
          <w:lang w:val="en-GB" w:eastAsia="zh-CN"/>
        </w:rPr>
        <w:t xml:space="preserve">: </w:t>
      </w:r>
      <w:r w:rsidRPr="0079550A">
        <w:rPr>
          <w:rFonts w:ascii="Arial" w:eastAsia="游明朝" w:hAnsi="Arial" w:cs="Arial"/>
          <w:lang w:val="en-GB" w:eastAsia="zh-CN"/>
        </w:rPr>
        <w:t>Reuse the Xn-U Address Indication message and the Early Status Transfer message to support early data forwarding for</w:t>
      </w:r>
      <w:r w:rsidR="008D5375">
        <w:rPr>
          <w:rFonts w:ascii="Arial" w:eastAsia="游明朝" w:hAnsi="Arial" w:cs="Arial" w:hint="eastAsia"/>
          <w:lang w:val="en-GB" w:eastAsia="zh-CN"/>
        </w:rPr>
        <w:t xml:space="preserve"> </w:t>
      </w:r>
      <w:r w:rsidR="008D5375" w:rsidRPr="008D5375">
        <w:rPr>
          <w:rFonts w:ascii="Arial" w:eastAsia="游明朝" w:hAnsi="Arial" w:cs="Arial"/>
          <w:lang w:val="en-GB" w:eastAsia="zh-CN"/>
        </w:rPr>
        <w:t>subsequent CPAC</w:t>
      </w:r>
      <w:r w:rsidRPr="0079550A">
        <w:rPr>
          <w:rFonts w:ascii="Arial" w:eastAsia="游明朝" w:hAnsi="Arial" w:cs="Arial"/>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w:t>
      </w:r>
      <w:r w:rsidR="008D5375">
        <w:rPr>
          <w:rFonts w:ascii="Arial" w:eastAsia="游明朝" w:hAnsi="Arial" w:cs="Arial" w:hint="eastAsia"/>
          <w:lang w:val="en-GB" w:eastAsia="zh-CN"/>
        </w:rPr>
        <w:t>for early data forwarding</w:t>
      </w:r>
      <w:r w:rsidR="00AC6F6C">
        <w:rPr>
          <w:rFonts w:ascii="Arial" w:eastAsia="游明朝" w:hAnsi="Arial" w:cs="Arial" w:hint="eastAsia"/>
          <w:lang w:val="en-GB" w:eastAsia="zh-CN"/>
        </w:rPr>
        <w:t>,</w:t>
      </w:r>
      <w:r w:rsidR="008D5375">
        <w:rPr>
          <w:rFonts w:ascii="Arial" w:eastAsia="游明朝" w:hAnsi="Arial" w:cs="Arial" w:hint="eastAsia"/>
          <w:lang w:val="en-GB" w:eastAsia="zh-CN"/>
        </w:rPr>
        <w:t xml:space="preserve"> </w:t>
      </w:r>
      <w:r w:rsidR="00AC6F6C">
        <w:rPr>
          <w:rFonts w:ascii="Arial" w:eastAsia="游明朝" w:hAnsi="Arial" w:cs="Arial" w:hint="eastAsia"/>
          <w:lang w:val="en-GB" w:eastAsia="zh-CN"/>
        </w:rPr>
        <w:t>o</w:t>
      </w:r>
      <w:r w:rsidR="00AC6F6C">
        <w:rPr>
          <w:rFonts w:ascii="Arial" w:eastAsia="游明朝" w:hAnsi="Arial" w:cs="Arial"/>
          <w:lang w:val="en-GB" w:eastAsia="zh-CN"/>
        </w:rPr>
        <w:t>r</w:t>
      </w:r>
      <w:r>
        <w:rPr>
          <w:rFonts w:ascii="Arial" w:eastAsia="游明朝" w:hAnsi="Arial" w:cs="Arial" w:hint="eastAsia"/>
          <w:lang w:val="en-GB" w:eastAsia="zh-CN"/>
        </w:rPr>
        <w:t xml:space="preserve"> </w:t>
      </w:r>
      <w:r w:rsidR="00AC6F6C">
        <w:rPr>
          <w:rFonts w:ascii="Arial" w:eastAsia="游明朝" w:hAnsi="Arial" w:cs="Arial" w:hint="eastAsia"/>
          <w:lang w:val="en-GB" w:eastAsia="zh-CN"/>
        </w:rPr>
        <w:t xml:space="preserve">for late data forwarding </w:t>
      </w:r>
      <w:r>
        <w:rPr>
          <w:rFonts w:ascii="Arial" w:eastAsia="游明朝" w:hAnsi="Arial" w:cs="Arial" w:hint="eastAsia"/>
          <w:lang w:val="en-GB" w:eastAsia="zh-CN"/>
        </w:rPr>
        <w:t xml:space="preserve">after one candidate executed. </w:t>
      </w:r>
    </w:p>
    <w:p w:rsidR="0014567F" w:rsidRDefault="00B75A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w:t>
      </w:r>
      <w:r>
        <w:rPr>
          <w:rFonts w:ascii="Arial" w:eastAsia="游明朝" w:hAnsi="Arial" w:cs="Arial" w:hint="eastAsia"/>
          <w:lang w:val="en-GB" w:eastAsia="zh-CN"/>
        </w:rPr>
        <w:t>he candidate SN CU-CP should inform the CU-UP via E1</w:t>
      </w:r>
      <w:r w:rsidR="000A68BA">
        <w:rPr>
          <w:rFonts w:ascii="Arial" w:eastAsia="游明朝" w:hAnsi="Arial" w:cs="Arial" w:hint="eastAsia"/>
          <w:lang w:val="en-GB" w:eastAsia="zh-CN"/>
        </w:rPr>
        <w:t>AP</w:t>
      </w:r>
      <w:r>
        <w:rPr>
          <w:rFonts w:ascii="Arial" w:eastAsia="游明朝" w:hAnsi="Arial" w:cs="Arial" w:hint="eastAsia"/>
          <w:lang w:val="en-GB" w:eastAsia="zh-CN"/>
        </w:rPr>
        <w:t xml:space="preserve"> about </w:t>
      </w:r>
      <w:r>
        <w:rPr>
          <w:rFonts w:ascii="Arial" w:eastAsia="游明朝" w:hAnsi="Arial" w:cs="Arial"/>
          <w:lang w:val="en-GB" w:eastAsia="zh-CN"/>
        </w:rPr>
        <w:t>the</w:t>
      </w:r>
      <w:r>
        <w:rPr>
          <w:rFonts w:ascii="Arial" w:eastAsia="游明朝" w:hAnsi="Arial" w:cs="Arial" w:hint="eastAsia"/>
          <w:lang w:val="en-GB" w:eastAsia="zh-CN"/>
        </w:rPr>
        <w:t xml:space="preserve"> data forwarding information when </w:t>
      </w:r>
      <w:r>
        <w:rPr>
          <w:rFonts w:ascii="Arial" w:eastAsia="游明朝" w:hAnsi="Arial" w:cs="Arial"/>
          <w:lang w:val="en-GB" w:eastAsia="zh-CN"/>
        </w:rPr>
        <w:t>the</w:t>
      </w:r>
      <w:r>
        <w:rPr>
          <w:rFonts w:ascii="Arial" w:eastAsia="游明朝" w:hAnsi="Arial" w:cs="Arial" w:hint="eastAsia"/>
          <w:lang w:val="en-GB" w:eastAsia="zh-CN"/>
        </w:rPr>
        <w:t xml:space="preserve"> </w:t>
      </w:r>
      <w:r w:rsidR="000A68BA" w:rsidRPr="008D5375">
        <w:rPr>
          <w:rFonts w:ascii="Arial" w:eastAsia="游明朝" w:hAnsi="Arial" w:cs="Arial"/>
          <w:lang w:val="en-GB" w:eastAsia="zh-CN"/>
        </w:rPr>
        <w:t xml:space="preserve">subsequent </w:t>
      </w:r>
      <w:r w:rsidR="000A68BA">
        <w:rPr>
          <w:rFonts w:ascii="Arial" w:eastAsia="游明朝" w:hAnsi="Arial" w:cs="Arial" w:hint="eastAsia"/>
          <w:lang w:val="en-GB" w:eastAsia="zh-CN"/>
        </w:rPr>
        <w:t>CPAC configured</w:t>
      </w:r>
      <w:r>
        <w:rPr>
          <w:rFonts w:ascii="Arial" w:eastAsia="游明朝" w:hAnsi="Arial" w:cs="Arial" w:hint="eastAsia"/>
          <w:lang w:val="en-GB" w:eastAsia="zh-CN"/>
        </w:rPr>
        <w:t>.</w:t>
      </w:r>
      <w:r w:rsidR="0014567F">
        <w:rPr>
          <w:rFonts w:ascii="Arial" w:eastAsia="游明朝" w:hAnsi="Arial" w:cs="Arial" w:hint="eastAsia"/>
          <w:lang w:val="en-GB" w:eastAsia="zh-CN"/>
        </w:rPr>
        <w:t xml:space="preserve"> </w:t>
      </w:r>
    </w:p>
    <w:p w:rsidR="000A68BA" w:rsidRDefault="00B75A7F" w:rsidP="00930D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0A68BA">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000A68BA">
        <w:rPr>
          <w:rFonts w:ascii="Arial" w:hAnsi="Arial" w:cs="Arial" w:hint="eastAsia"/>
          <w:b/>
          <w:color w:val="333333"/>
          <w:sz w:val="22"/>
          <w:szCs w:val="21"/>
          <w:shd w:val="clear" w:color="auto" w:fill="FFFFFF"/>
          <w:lang w:eastAsia="zh-CN"/>
        </w:rPr>
        <w:t xml:space="preserve">Add </w:t>
      </w:r>
      <w:r w:rsidR="000A68BA">
        <w:rPr>
          <w:rFonts w:ascii="Arial" w:hAnsi="Arial" w:cs="Arial"/>
          <w:b/>
          <w:color w:val="333333"/>
          <w:sz w:val="22"/>
          <w:szCs w:val="21"/>
          <w:shd w:val="clear" w:color="auto" w:fill="FFFFFF"/>
          <w:lang w:eastAsia="zh-CN"/>
        </w:rPr>
        <w:t xml:space="preserve">the </w:t>
      </w:r>
      <w:r w:rsidR="000A68BA">
        <w:rPr>
          <w:rFonts w:ascii="Arial" w:hAnsi="Arial" w:cs="Arial" w:hint="eastAsia"/>
          <w:b/>
          <w:color w:val="333333"/>
          <w:sz w:val="22"/>
          <w:szCs w:val="21"/>
          <w:shd w:val="clear" w:color="auto" w:fill="FFFFFF"/>
          <w:lang w:eastAsia="zh-CN"/>
        </w:rPr>
        <w:t xml:space="preserve">description in E1AP related message to support </w:t>
      </w:r>
      <w:r w:rsidR="000A68BA" w:rsidRPr="000A68BA">
        <w:rPr>
          <w:rFonts w:ascii="Arial" w:hAnsi="Arial" w:cs="Arial"/>
          <w:b/>
          <w:color w:val="333333"/>
          <w:sz w:val="22"/>
          <w:szCs w:val="21"/>
          <w:shd w:val="clear" w:color="auto" w:fill="FFFFFF"/>
          <w:lang w:eastAsia="zh-CN"/>
        </w:rPr>
        <w:t>subsequent</w:t>
      </w:r>
      <w:r w:rsidR="000A68BA">
        <w:rPr>
          <w:rFonts w:ascii="Arial" w:hAnsi="Arial" w:cs="Arial" w:hint="eastAsia"/>
          <w:b/>
          <w:color w:val="333333"/>
          <w:sz w:val="22"/>
          <w:szCs w:val="21"/>
          <w:shd w:val="clear" w:color="auto" w:fill="FFFFFF"/>
          <w:lang w:eastAsia="zh-CN"/>
        </w:rPr>
        <w:t xml:space="preserve"> CPAC as Annex</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102B4"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SCG reference configuration from </w:t>
      </w:r>
      <w:r w:rsidRPr="00EF7E11">
        <w:rPr>
          <w:rFonts w:ascii="Arial" w:hAnsi="Arial" w:cs="Arial"/>
          <w:b/>
          <w:color w:val="333333"/>
          <w:sz w:val="22"/>
          <w:szCs w:val="21"/>
          <w:shd w:val="clear" w:color="auto" w:fill="FFFFFF"/>
          <w:lang w:eastAsia="zh-CN"/>
        </w:rPr>
        <w:t>involved SN</w:t>
      </w:r>
      <w:r>
        <w:rPr>
          <w:rFonts w:ascii="Arial" w:hAnsi="Arial" w:cs="Arial" w:hint="eastAsia"/>
          <w:b/>
          <w:color w:val="333333"/>
          <w:sz w:val="22"/>
          <w:szCs w:val="21"/>
          <w:shd w:val="clear" w:color="auto" w:fill="FFFFFF"/>
          <w:lang w:eastAsia="zh-CN"/>
        </w:rPr>
        <w:t xml:space="preserve">s to MN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in which including RAN2 defined </w:t>
      </w:r>
      <w:r w:rsidRPr="00EF7E11">
        <w:rPr>
          <w:rFonts w:ascii="Arial" w:hAnsi="Arial" w:cs="Arial"/>
          <w:b/>
          <w:color w:val="333333"/>
          <w:sz w:val="22"/>
          <w:szCs w:val="21"/>
          <w:shd w:val="clear" w:color="auto" w:fill="FFFFFF"/>
          <w:lang w:eastAsia="zh-CN"/>
        </w:rPr>
        <w:t>CG-</w:t>
      </w:r>
      <w:proofErr w:type="spellStart"/>
      <w:r w:rsidRPr="00EF7E11">
        <w:rPr>
          <w:rFonts w:ascii="Arial" w:hAnsi="Arial" w:cs="Arial"/>
          <w:b/>
          <w:color w:val="333333"/>
          <w:sz w:val="22"/>
          <w:szCs w:val="21"/>
          <w:shd w:val="clear" w:color="auto" w:fill="FFFFFF"/>
          <w:lang w:eastAsia="zh-CN"/>
        </w:rPr>
        <w:t>CandidateList</w:t>
      </w:r>
      <w:proofErr w:type="spellEnd"/>
      <w:r>
        <w:rPr>
          <w:rFonts w:ascii="Arial" w:hAnsi="Arial" w:cs="Arial" w:hint="eastAsia"/>
          <w:b/>
          <w:color w:val="333333"/>
          <w:sz w:val="22"/>
          <w:szCs w:val="21"/>
          <w:shd w:val="clear" w:color="auto" w:fill="FFFFFF"/>
          <w:lang w:eastAsia="zh-CN"/>
        </w:rPr>
        <w:t>. No RAN3 impacted</w:t>
      </w:r>
      <w:r w:rsidRPr="00EF7E11">
        <w:rPr>
          <w:rFonts w:ascii="Arial" w:hAnsi="Arial" w:cs="Arial"/>
          <w:b/>
          <w:color w:val="333333"/>
          <w:sz w:val="22"/>
          <w:szCs w:val="21"/>
          <w:shd w:val="clear" w:color="auto" w:fill="FFFFFF"/>
          <w:lang w:eastAsia="zh-CN"/>
        </w:rPr>
        <w:t xml:space="preserve"> </w:t>
      </w:r>
    </w:p>
    <w:p w:rsidR="005102B4"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SCG reference configuration from to MN to other </w:t>
      </w:r>
      <w:r w:rsidRPr="00EF7E11">
        <w:rPr>
          <w:rFonts w:ascii="Arial" w:hAnsi="Arial" w:cs="Arial"/>
          <w:b/>
          <w:color w:val="333333"/>
          <w:sz w:val="22"/>
          <w:szCs w:val="21"/>
          <w:shd w:val="clear" w:color="auto" w:fill="FFFFFF"/>
          <w:lang w:eastAsia="zh-CN"/>
        </w:rPr>
        <w:t>involved SN</w:t>
      </w:r>
      <w:r>
        <w:rPr>
          <w:rFonts w:ascii="Arial" w:hAnsi="Arial" w:cs="Arial" w:hint="eastAsia"/>
          <w:b/>
          <w:color w:val="333333"/>
          <w:sz w:val="22"/>
          <w:szCs w:val="21"/>
          <w:shd w:val="clear" w:color="auto" w:fill="FFFFFF"/>
          <w:lang w:eastAsia="zh-CN"/>
        </w:rPr>
        <w:t xml:space="preserve">s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in which including RAN2 defined </w:t>
      </w:r>
      <w:r w:rsidRPr="00150132">
        <w:rPr>
          <w:rFonts w:ascii="Arial" w:hAnsi="Arial" w:cs="Arial"/>
          <w:b/>
          <w:color w:val="333333"/>
          <w:sz w:val="22"/>
          <w:szCs w:val="21"/>
          <w:shd w:val="clear" w:color="auto" w:fill="FFFFFF"/>
          <w:lang w:eastAsia="zh-CN"/>
        </w:rPr>
        <w:t>CG-</w:t>
      </w:r>
      <w:proofErr w:type="spellStart"/>
      <w:r w:rsidRPr="00150132">
        <w:rPr>
          <w:rFonts w:ascii="Arial" w:hAnsi="Arial" w:cs="Arial"/>
          <w:b/>
          <w:color w:val="333333"/>
          <w:sz w:val="22"/>
          <w:szCs w:val="21"/>
          <w:shd w:val="clear" w:color="auto" w:fill="FFFFFF"/>
          <w:lang w:eastAsia="zh-CN"/>
        </w:rPr>
        <w:t>ConfigInfo</w:t>
      </w:r>
      <w:proofErr w:type="spellEnd"/>
      <w:r>
        <w:rPr>
          <w:rFonts w:ascii="Arial" w:hAnsi="Arial" w:cs="Arial" w:hint="eastAsia"/>
          <w:b/>
          <w:color w:val="333333"/>
          <w:sz w:val="22"/>
          <w:szCs w:val="21"/>
          <w:shd w:val="clear" w:color="auto" w:fill="FFFFFF"/>
          <w:lang w:eastAsia="zh-CN"/>
        </w:rPr>
        <w:t>.</w:t>
      </w:r>
      <w:r w:rsidRPr="00EF7E11">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No RAN3 impacted</w:t>
      </w:r>
    </w:p>
    <w:p w:rsidR="005102B4"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5710">
        <w:rPr>
          <w:rFonts w:ascii="Arial" w:hAnsi="Arial" w:cs="Arial"/>
          <w:b/>
          <w:color w:val="333333"/>
          <w:sz w:val="22"/>
          <w:szCs w:val="21"/>
          <w:shd w:val="clear" w:color="auto" w:fill="FFFFFF"/>
          <w:lang w:eastAsia="zh-CN"/>
        </w:rPr>
        <w:t xml:space="preserve">The indication </w:t>
      </w:r>
      <w:r w:rsidRPr="00537ABB">
        <w:rPr>
          <w:rFonts w:ascii="Arial" w:hAnsi="Arial" w:cs="Arial"/>
          <w:b/>
          <w:color w:val="333333"/>
          <w:sz w:val="22"/>
          <w:szCs w:val="21"/>
          <w:shd w:val="clear" w:color="auto" w:fill="FFFFFF"/>
          <w:lang w:eastAsia="zh-CN"/>
        </w:rPr>
        <w:t xml:space="preserve">for denoting whether the reference configuration is used </w:t>
      </w:r>
      <w:r w:rsidRPr="00CA5710">
        <w:rPr>
          <w:rFonts w:ascii="Arial" w:hAnsi="Arial" w:cs="Arial"/>
          <w:b/>
          <w:color w:val="333333"/>
          <w:sz w:val="22"/>
          <w:szCs w:val="21"/>
          <w:shd w:val="clear" w:color="auto" w:fill="FFFFFF"/>
          <w:lang w:eastAsia="zh-CN"/>
        </w:rPr>
        <w:t>can be within the CG-</w:t>
      </w:r>
      <w:proofErr w:type="spellStart"/>
      <w:r w:rsidRPr="00CA5710">
        <w:rPr>
          <w:rFonts w:ascii="Arial" w:hAnsi="Arial" w:cs="Arial"/>
          <w:b/>
          <w:color w:val="333333"/>
          <w:sz w:val="22"/>
          <w:szCs w:val="21"/>
          <w:shd w:val="clear" w:color="auto" w:fill="FFFFFF"/>
          <w:lang w:eastAsia="zh-CN"/>
        </w:rPr>
        <w:t>CandidateList</w:t>
      </w:r>
      <w:proofErr w:type="spellEnd"/>
      <w:r w:rsidRPr="00CA5710">
        <w:rPr>
          <w:rFonts w:ascii="Arial" w:hAnsi="Arial" w:cs="Arial"/>
          <w:b/>
          <w:color w:val="333333"/>
          <w:sz w:val="22"/>
          <w:szCs w:val="21"/>
          <w:shd w:val="clear" w:color="auto" w:fill="FFFFFF"/>
          <w:lang w:eastAsia="zh-CN"/>
        </w:rPr>
        <w:t xml:space="preserve"> IE in the S-NG-RAN node to M-NG-RAN node Container IE. </w:t>
      </w:r>
    </w:p>
    <w:p w:rsidR="005102B4" w:rsidRPr="00630000"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RAN2 include </w:t>
      </w:r>
      <w:r>
        <w:rPr>
          <w:rFonts w:ascii="Arial" w:hAnsi="Arial" w:cs="Arial"/>
          <w:b/>
          <w:color w:val="333333"/>
          <w:sz w:val="22"/>
          <w:szCs w:val="21"/>
          <w:shd w:val="clear" w:color="auto" w:fill="FFFFFF"/>
          <w:lang w:eastAsia="zh-CN"/>
        </w:rPr>
        <w:t>the</w:t>
      </w:r>
      <w:r w:rsidRPr="00630000">
        <w:rPr>
          <w:rFonts w:ascii="Arial" w:hAnsi="Arial" w:cs="Arial" w:hint="eastAsia"/>
          <w:b/>
          <w:i/>
          <w:color w:val="333333"/>
          <w:sz w:val="22"/>
          <w:szCs w:val="21"/>
          <w:shd w:val="clear" w:color="auto" w:fill="FFFFFF"/>
          <w:lang w:eastAsia="zh-CN"/>
        </w:rPr>
        <w:t xml:space="preserve"> </w:t>
      </w:r>
      <w:r w:rsidRPr="00630000">
        <w:rPr>
          <w:rFonts w:ascii="Arial" w:hAnsi="Arial" w:cs="Arial"/>
          <w:b/>
          <w:i/>
          <w:color w:val="333333"/>
          <w:sz w:val="22"/>
          <w:szCs w:val="21"/>
          <w:shd w:val="clear" w:color="auto" w:fill="FFFFFF"/>
          <w:lang w:eastAsia="zh-CN"/>
        </w:rPr>
        <w:t xml:space="preserve">list of </w:t>
      </w:r>
      <w:proofErr w:type="spellStart"/>
      <w:r w:rsidRPr="00630000">
        <w:rPr>
          <w:rFonts w:ascii="Arial" w:hAnsi="Arial" w:cs="Arial"/>
          <w:b/>
          <w:i/>
          <w:color w:val="333333"/>
          <w:sz w:val="22"/>
          <w:szCs w:val="21"/>
          <w:shd w:val="clear" w:color="auto" w:fill="FFFFFF"/>
          <w:lang w:eastAsia="zh-CN"/>
        </w:rPr>
        <w:t>PSCells</w:t>
      </w:r>
      <w:proofErr w:type="spellEnd"/>
      <w:r w:rsidRPr="00630000">
        <w:rPr>
          <w:rFonts w:ascii="Arial" w:hAnsi="Arial" w:cs="Arial"/>
          <w:b/>
          <w:i/>
          <w:color w:val="333333"/>
          <w:sz w:val="22"/>
          <w:szCs w:val="21"/>
          <w:shd w:val="clear" w:color="auto" w:fill="FFFFFF"/>
          <w:lang w:eastAsia="zh-CN"/>
        </w:rPr>
        <w:t xml:space="preserve"> suggested to be prepared by the candidate SN</w:t>
      </w:r>
      <w:r w:rsidRPr="00630000">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 </w:t>
      </w:r>
      <w:r w:rsidRPr="00630000">
        <w:rPr>
          <w:rFonts w:ascii="Arial" w:hAnsi="Arial" w:cs="Arial"/>
          <w:b/>
          <w:color w:val="333333"/>
          <w:sz w:val="22"/>
          <w:szCs w:val="21"/>
          <w:shd w:val="clear" w:color="auto" w:fill="FFFFFF"/>
          <w:lang w:eastAsia="zh-CN"/>
        </w:rPr>
        <w:t>CG-</w:t>
      </w:r>
      <w:proofErr w:type="spellStart"/>
      <w:r w:rsidRPr="00630000">
        <w:rPr>
          <w:rFonts w:ascii="Arial" w:hAnsi="Arial" w:cs="Arial"/>
          <w:b/>
          <w:color w:val="333333"/>
          <w:sz w:val="22"/>
          <w:szCs w:val="21"/>
          <w:shd w:val="clear" w:color="auto" w:fill="FFFFFF"/>
          <w:lang w:eastAsia="zh-CN"/>
        </w:rPr>
        <w:t>Config</w:t>
      </w:r>
      <w:proofErr w:type="spellEnd"/>
      <w:r w:rsidRPr="0063000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which carried </w:t>
      </w:r>
      <w:r w:rsidRPr="00630000">
        <w:rPr>
          <w:rFonts w:ascii="Arial" w:hAnsi="Arial" w:cs="Arial" w:hint="eastAsia"/>
          <w:b/>
          <w:color w:val="333333"/>
          <w:sz w:val="22"/>
          <w:szCs w:val="21"/>
          <w:shd w:val="clear" w:color="auto" w:fill="FFFFFF"/>
          <w:lang w:eastAsia="zh-CN"/>
        </w:rPr>
        <w:t>in</w:t>
      </w:r>
      <w:r w:rsidRPr="00CA5710">
        <w:rPr>
          <w:rFonts w:ascii="Arial" w:hAnsi="Arial" w:cs="Arial"/>
          <w:b/>
          <w:color w:val="333333"/>
          <w:sz w:val="22"/>
          <w:szCs w:val="21"/>
          <w:shd w:val="clear" w:color="auto" w:fill="FFFFFF"/>
          <w:lang w:eastAsia="zh-CN"/>
        </w:rPr>
        <w:t xml:space="preserve"> </w:t>
      </w:r>
      <w:r w:rsidRPr="00630000">
        <w:rPr>
          <w:rFonts w:ascii="Arial" w:hAnsi="Arial" w:cs="Arial"/>
          <w:b/>
          <w:color w:val="333333"/>
          <w:sz w:val="22"/>
          <w:szCs w:val="21"/>
          <w:shd w:val="clear" w:color="auto" w:fill="FFFFFF"/>
          <w:lang w:eastAsia="zh-CN"/>
        </w:rPr>
        <w:t>SN Change Required</w:t>
      </w:r>
      <w:r>
        <w:rPr>
          <w:rFonts w:ascii="Arial" w:hAnsi="Arial" w:cs="Arial" w:hint="eastAsia"/>
          <w:b/>
          <w:color w:val="333333"/>
          <w:sz w:val="22"/>
          <w:szCs w:val="21"/>
          <w:shd w:val="clear" w:color="auto" w:fill="FFFFFF"/>
          <w:lang w:eastAsia="zh-CN"/>
        </w:rPr>
        <w:t xml:space="preserve"> message. No RAN3 impact </w:t>
      </w:r>
      <w:r w:rsidRPr="00630000">
        <w:rPr>
          <w:rFonts w:ascii="Arial" w:hAnsi="Arial" w:cs="Arial"/>
          <w:b/>
          <w:color w:val="333333"/>
          <w:sz w:val="22"/>
          <w:szCs w:val="21"/>
          <w:shd w:val="clear" w:color="auto" w:fill="FFFFFF"/>
          <w:lang w:eastAsia="zh-CN"/>
        </w:rPr>
        <w:t xml:space="preserve"> </w:t>
      </w:r>
    </w:p>
    <w:p w:rsidR="005102B4" w:rsidRPr="00F41A65"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RAN2 include the information in </w:t>
      </w:r>
      <w:r w:rsidRPr="00F41A65">
        <w:rPr>
          <w:rFonts w:ascii="Arial" w:hAnsi="Arial" w:cs="Arial"/>
          <w:b/>
          <w:color w:val="333333"/>
          <w:sz w:val="22"/>
          <w:szCs w:val="21"/>
          <w:shd w:val="clear" w:color="auto" w:fill="FFFFFF"/>
          <w:lang w:eastAsia="zh-CN"/>
        </w:rPr>
        <w:t>CG-</w:t>
      </w:r>
      <w:proofErr w:type="spellStart"/>
      <w:r w:rsidRPr="00F41A65">
        <w:rPr>
          <w:rFonts w:ascii="Arial" w:hAnsi="Arial" w:cs="Arial"/>
          <w:b/>
          <w:color w:val="333333"/>
          <w:sz w:val="22"/>
          <w:szCs w:val="21"/>
          <w:shd w:val="clear" w:color="auto" w:fill="FFFFFF"/>
          <w:lang w:eastAsia="zh-CN"/>
        </w:rPr>
        <w:t>ConfigInfo</w:t>
      </w:r>
      <w:proofErr w:type="spellEnd"/>
      <w:r>
        <w:rPr>
          <w:rFonts w:ascii="Arial" w:hAnsi="Arial" w:cs="Arial" w:hint="eastAsia"/>
          <w:b/>
          <w:color w:val="333333"/>
          <w:sz w:val="22"/>
          <w:szCs w:val="21"/>
          <w:shd w:val="clear" w:color="auto" w:fill="FFFFFF"/>
          <w:lang w:eastAsia="zh-CN"/>
        </w:rPr>
        <w:t xml:space="preserve">: </w:t>
      </w:r>
      <w:r w:rsidRPr="00F41A65">
        <w:rPr>
          <w:rFonts w:ascii="Arial" w:hAnsi="Arial" w:cs="Arial"/>
          <w:b/>
          <w:color w:val="333333"/>
          <w:sz w:val="22"/>
          <w:szCs w:val="21"/>
          <w:shd w:val="clear" w:color="auto" w:fill="FFFFFF"/>
          <w:lang w:eastAsia="zh-CN"/>
        </w:rPr>
        <w:t xml:space="preserve">A list of candidate SNs, and for each candidate SN in the list, a list of </w:t>
      </w:r>
      <w:proofErr w:type="spellStart"/>
      <w:r w:rsidRPr="00F41A65">
        <w:rPr>
          <w:rFonts w:ascii="Arial" w:hAnsi="Arial" w:cs="Arial"/>
          <w:b/>
          <w:color w:val="333333"/>
          <w:sz w:val="22"/>
          <w:szCs w:val="21"/>
          <w:shd w:val="clear" w:color="auto" w:fill="FFFFFF"/>
          <w:lang w:eastAsia="zh-CN"/>
        </w:rPr>
        <w:t>PSCells</w:t>
      </w:r>
      <w:proofErr w:type="spellEnd"/>
      <w:r w:rsidRPr="00F41A65">
        <w:rPr>
          <w:rFonts w:ascii="Arial" w:hAnsi="Arial" w:cs="Arial"/>
          <w:b/>
          <w:color w:val="333333"/>
          <w:sz w:val="22"/>
          <w:szCs w:val="21"/>
          <w:shd w:val="clear" w:color="auto" w:fill="FFFFFF"/>
          <w:lang w:eastAsia="zh-CN"/>
        </w:rPr>
        <w:t xml:space="preserve"> suggested to be prepared by the candidate SN</w:t>
      </w:r>
      <w:r>
        <w:rPr>
          <w:rFonts w:ascii="Arial" w:hAnsi="Arial" w:cs="Arial" w:hint="eastAsia"/>
          <w:b/>
          <w:color w:val="333333"/>
          <w:sz w:val="22"/>
          <w:szCs w:val="21"/>
          <w:shd w:val="clear" w:color="auto" w:fill="FFFFFF"/>
          <w:lang w:eastAsia="zh-CN"/>
        </w:rPr>
        <w:t xml:space="preserve"> or MN. No RAN3 impact </w:t>
      </w:r>
      <w:r w:rsidRPr="00F41A65">
        <w:rPr>
          <w:rFonts w:ascii="Arial" w:hAnsi="Arial" w:cs="Arial"/>
          <w:b/>
          <w:color w:val="333333"/>
          <w:sz w:val="22"/>
          <w:szCs w:val="21"/>
          <w:shd w:val="clear" w:color="auto" w:fill="FFFFFF"/>
          <w:lang w:eastAsia="zh-CN"/>
        </w:rPr>
        <w:t xml:space="preserve"> </w:t>
      </w:r>
    </w:p>
    <w:p w:rsidR="005102B4" w:rsidRDefault="005102B4" w:rsidP="005102B4">
      <w:pPr>
        <w:spacing w:line="276"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RAN2 include the information in </w:t>
      </w:r>
      <w:proofErr w:type="spellStart"/>
      <w:r>
        <w:rPr>
          <w:rFonts w:ascii="Arial" w:hAnsi="Arial" w:cs="Arial"/>
          <w:b/>
          <w:color w:val="333333"/>
          <w:sz w:val="22"/>
          <w:szCs w:val="21"/>
          <w:shd w:val="clear" w:color="auto" w:fill="FFFFFF"/>
          <w:lang w:eastAsia="zh-CN"/>
        </w:rPr>
        <w:t>CandidateLis</w:t>
      </w:r>
      <w:r>
        <w:rPr>
          <w:rFonts w:ascii="Arial" w:hAnsi="Arial" w:cs="Arial" w:hint="eastAsia"/>
          <w:b/>
          <w:color w:val="333333"/>
          <w:sz w:val="22"/>
          <w:szCs w:val="21"/>
          <w:shd w:val="clear" w:color="auto" w:fill="FFFFFF"/>
          <w:lang w:eastAsia="zh-CN"/>
        </w:rPr>
        <w:t>t</w:t>
      </w:r>
      <w:proofErr w:type="spellEnd"/>
      <w:r>
        <w:rPr>
          <w:rFonts w:ascii="Arial" w:hAnsi="Arial" w:cs="Arial" w:hint="eastAsia"/>
          <w:b/>
          <w:color w:val="333333"/>
          <w:sz w:val="22"/>
          <w:szCs w:val="21"/>
          <w:shd w:val="clear" w:color="auto" w:fill="FFFFFF"/>
          <w:lang w:eastAsia="zh-CN"/>
        </w:rPr>
        <w:t xml:space="preserve">: </w:t>
      </w:r>
      <w:r w:rsidRPr="00661AE8">
        <w:rPr>
          <w:rFonts w:ascii="Arial" w:hAnsi="Arial" w:cs="Arial"/>
          <w:b/>
          <w:color w:val="333333"/>
          <w:sz w:val="22"/>
          <w:szCs w:val="21"/>
          <w:shd w:val="clear" w:color="auto" w:fill="FFFFFF"/>
          <w:lang w:eastAsia="zh-CN"/>
        </w:rPr>
        <w:t xml:space="preserve">List of prepared candidate </w:t>
      </w:r>
      <w:proofErr w:type="spellStart"/>
      <w:r w:rsidRPr="00661AE8">
        <w:rPr>
          <w:rFonts w:ascii="Arial" w:hAnsi="Arial" w:cs="Arial"/>
          <w:b/>
          <w:color w:val="333333"/>
          <w:sz w:val="22"/>
          <w:szCs w:val="21"/>
          <w:shd w:val="clear" w:color="auto" w:fill="FFFFFF"/>
          <w:lang w:eastAsia="zh-CN"/>
        </w:rPr>
        <w:t>PSCells</w:t>
      </w:r>
      <w:proofErr w:type="spellEnd"/>
      <w:r w:rsidRPr="00661AE8">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and </w:t>
      </w:r>
      <w:r w:rsidRPr="00661AE8">
        <w:rPr>
          <w:rFonts w:ascii="Arial" w:hAnsi="Arial" w:cs="Arial"/>
          <w:b/>
          <w:color w:val="333333"/>
          <w:sz w:val="22"/>
          <w:szCs w:val="21"/>
          <w:shd w:val="clear" w:color="auto" w:fill="FFFFFF"/>
          <w:lang w:eastAsia="zh-CN"/>
        </w:rPr>
        <w:t xml:space="preserve">a list of proposed candidate </w:t>
      </w:r>
      <w:proofErr w:type="spellStart"/>
      <w:r w:rsidRPr="00661AE8">
        <w:rPr>
          <w:rFonts w:ascii="Arial" w:hAnsi="Arial" w:cs="Arial"/>
          <w:b/>
          <w:color w:val="333333"/>
          <w:sz w:val="22"/>
          <w:szCs w:val="21"/>
          <w:shd w:val="clear" w:color="auto" w:fill="FFFFFF"/>
          <w:lang w:eastAsia="zh-CN"/>
        </w:rPr>
        <w:t>PSCells</w:t>
      </w:r>
      <w:proofErr w:type="spellEnd"/>
      <w:r w:rsidRPr="00661AE8">
        <w:rPr>
          <w:rFonts w:ascii="Arial" w:hAnsi="Arial" w:cs="Arial"/>
          <w:b/>
          <w:color w:val="333333"/>
          <w:sz w:val="22"/>
          <w:szCs w:val="21"/>
          <w:shd w:val="clear" w:color="auto" w:fill="FFFFFF"/>
          <w:lang w:eastAsia="zh-CN"/>
        </w:rPr>
        <w:t xml:space="preserve"> for the subsequent CP</w:t>
      </w:r>
      <w:r>
        <w:rPr>
          <w:rFonts w:ascii="Arial" w:hAnsi="Arial" w:cs="Arial"/>
          <w:b/>
          <w:color w:val="333333"/>
          <w:sz w:val="22"/>
          <w:szCs w:val="21"/>
          <w:shd w:val="clear" w:color="auto" w:fill="FFFFFF"/>
          <w:lang w:eastAsia="zh-CN"/>
        </w:rPr>
        <w:t xml:space="preserve">C (e.g., the neighbour </w:t>
      </w:r>
      <w:proofErr w:type="spellStart"/>
      <w:r>
        <w:rPr>
          <w:rFonts w:ascii="Arial" w:hAnsi="Arial" w:cs="Arial"/>
          <w:b/>
          <w:color w:val="333333"/>
          <w:sz w:val="22"/>
          <w:szCs w:val="21"/>
          <w:shd w:val="clear" w:color="auto" w:fill="FFFFFF"/>
          <w:lang w:eastAsia="zh-CN"/>
        </w:rPr>
        <w:t>PSCells</w:t>
      </w:r>
      <w:proofErr w:type="spellEnd"/>
      <w:r>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No RAN3 impact </w:t>
      </w:r>
      <w:r w:rsidRPr="00F41A65">
        <w:rPr>
          <w:rFonts w:ascii="Arial" w:hAnsi="Arial" w:cs="Arial"/>
          <w:b/>
          <w:color w:val="333333"/>
          <w:sz w:val="22"/>
          <w:szCs w:val="21"/>
          <w:shd w:val="clear" w:color="auto" w:fill="FFFFFF"/>
          <w:lang w:eastAsia="zh-CN"/>
        </w:rPr>
        <w:t xml:space="preserve"> </w:t>
      </w:r>
    </w:p>
    <w:p w:rsidR="005102B4"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RAN3 confirm </w:t>
      </w:r>
      <w:r>
        <w:rPr>
          <w:rFonts w:ascii="Arial" w:hAnsi="Arial" w:cs="Arial"/>
          <w:b/>
          <w:color w:val="333333"/>
          <w:sz w:val="22"/>
          <w:szCs w:val="21"/>
          <w:shd w:val="clear" w:color="auto" w:fill="FFFFFF"/>
          <w:lang w:eastAsia="zh-CN"/>
        </w:rPr>
        <w:t>that</w:t>
      </w:r>
      <w:r>
        <w:rPr>
          <w:rFonts w:ascii="Arial" w:hAnsi="Arial" w:cs="Arial" w:hint="eastAsia"/>
          <w:b/>
          <w:color w:val="333333"/>
          <w:sz w:val="22"/>
          <w:szCs w:val="21"/>
          <w:shd w:val="clear" w:color="auto" w:fill="FFFFFF"/>
          <w:lang w:eastAsia="zh-CN"/>
        </w:rPr>
        <w:t xml:space="preserve"> </w:t>
      </w:r>
      <w:r w:rsidRPr="009401B8">
        <w:rPr>
          <w:rFonts w:ascii="Arial" w:hAnsi="Arial" w:cs="Arial"/>
          <w:b/>
          <w:color w:val="333333"/>
          <w:sz w:val="22"/>
          <w:szCs w:val="21"/>
          <w:shd w:val="clear" w:color="auto" w:fill="FFFFFF"/>
          <w:lang w:eastAsia="zh-CN"/>
        </w:rPr>
        <w:t>the coexistence of subsequent CPAC and legacy CPAC is supported</w:t>
      </w:r>
      <w:r>
        <w:rPr>
          <w:rFonts w:ascii="Arial" w:hAnsi="Arial" w:cs="Arial" w:hint="eastAsia"/>
          <w:b/>
          <w:color w:val="333333"/>
          <w:sz w:val="22"/>
          <w:szCs w:val="21"/>
          <w:shd w:val="clear" w:color="auto" w:fill="FFFFFF"/>
          <w:lang w:eastAsia="zh-CN"/>
        </w:rPr>
        <w:t xml:space="preserve"> and send response LS to RAN2</w:t>
      </w:r>
    </w:p>
    <w:p w:rsidR="005102B4" w:rsidRDefault="005102B4" w:rsidP="005102B4">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49271A">
        <w:rPr>
          <w:rFonts w:ascii="Arial" w:hAnsi="Arial" w:cs="Arial" w:hint="eastAsia"/>
          <w:b/>
          <w:color w:val="333333"/>
          <w:sz w:val="22"/>
          <w:szCs w:val="21"/>
          <w:shd w:val="clear" w:color="auto" w:fill="FFFFFF"/>
          <w:lang w:eastAsia="zh-CN"/>
        </w:rPr>
        <w:t xml:space="preserve">MN releases all legacy CPAC SN and </w:t>
      </w:r>
      <w:r w:rsidRPr="0049271A">
        <w:rPr>
          <w:rFonts w:ascii="Arial" w:hAnsi="Arial" w:cs="Arial"/>
          <w:b/>
          <w:color w:val="333333"/>
          <w:sz w:val="22"/>
          <w:szCs w:val="21"/>
          <w:shd w:val="clear" w:color="auto" w:fill="FFFFFF"/>
          <w:lang w:eastAsia="zh-CN"/>
        </w:rPr>
        <w:t>keeps</w:t>
      </w:r>
      <w:r w:rsidRPr="0049271A">
        <w:rPr>
          <w:rFonts w:ascii="Arial" w:hAnsi="Arial" w:cs="Arial" w:hint="eastAsia"/>
          <w:b/>
          <w:color w:val="333333"/>
          <w:sz w:val="22"/>
          <w:szCs w:val="21"/>
          <w:shd w:val="clear" w:color="auto" w:fill="FFFFFF"/>
          <w:lang w:eastAsia="zh-CN"/>
        </w:rPr>
        <w:t xml:space="preserve"> all </w:t>
      </w:r>
      <w:r w:rsidRPr="0049271A">
        <w:rPr>
          <w:rFonts w:ascii="Arial" w:hAnsi="Arial" w:cs="Arial"/>
          <w:b/>
          <w:color w:val="333333"/>
          <w:sz w:val="22"/>
          <w:szCs w:val="21"/>
          <w:shd w:val="clear" w:color="auto" w:fill="FFFFFF"/>
          <w:lang w:eastAsia="zh-CN"/>
        </w:rPr>
        <w:t>the</w:t>
      </w:r>
      <w:r w:rsidRPr="0049271A">
        <w:rPr>
          <w:rFonts w:ascii="Arial" w:hAnsi="Arial" w:cs="Arial" w:hint="eastAsia"/>
          <w:b/>
          <w:color w:val="333333"/>
          <w:sz w:val="22"/>
          <w:szCs w:val="21"/>
          <w:shd w:val="clear" w:color="auto" w:fill="FFFFFF"/>
          <w:lang w:eastAsia="zh-CN"/>
        </w:rPr>
        <w:t xml:space="preserve"> </w:t>
      </w:r>
      <w:r w:rsidRPr="0049271A">
        <w:rPr>
          <w:rFonts w:ascii="Arial" w:hAnsi="Arial" w:cs="Arial"/>
          <w:b/>
          <w:color w:val="333333"/>
          <w:sz w:val="22"/>
          <w:szCs w:val="21"/>
          <w:shd w:val="clear" w:color="auto" w:fill="FFFFFF"/>
          <w:lang w:eastAsia="zh-CN"/>
        </w:rPr>
        <w:t>subsequent CPAC</w:t>
      </w:r>
      <w:r w:rsidRPr="0049271A">
        <w:rPr>
          <w:rFonts w:ascii="Arial" w:hAnsi="Arial" w:cs="Arial" w:hint="eastAsia"/>
          <w:b/>
          <w:color w:val="333333"/>
          <w:sz w:val="22"/>
          <w:szCs w:val="21"/>
          <w:shd w:val="clear" w:color="auto" w:fill="FFFFFF"/>
          <w:lang w:eastAsia="zh-CN"/>
        </w:rPr>
        <w:t xml:space="preserve"> SN after </w:t>
      </w:r>
      <w:r w:rsidRPr="0049271A">
        <w:rPr>
          <w:rFonts w:ascii="Arial" w:hAnsi="Arial" w:cs="Arial"/>
          <w:b/>
          <w:color w:val="333333"/>
          <w:sz w:val="22"/>
          <w:szCs w:val="21"/>
          <w:shd w:val="clear" w:color="auto" w:fill="FFFFFF"/>
          <w:lang w:eastAsia="zh-CN"/>
        </w:rPr>
        <w:t>the</w:t>
      </w:r>
      <w:r w:rsidRPr="0049271A">
        <w:rPr>
          <w:rFonts w:ascii="Arial" w:hAnsi="Arial" w:cs="Arial" w:hint="eastAsia"/>
          <w:b/>
          <w:color w:val="333333"/>
          <w:sz w:val="22"/>
          <w:szCs w:val="21"/>
          <w:shd w:val="clear" w:color="auto" w:fill="FFFFFF"/>
          <w:lang w:eastAsia="zh-CN"/>
        </w:rPr>
        <w:t xml:space="preserve"> UE access </w:t>
      </w:r>
      <w:r w:rsidRPr="0049271A">
        <w:rPr>
          <w:rFonts w:ascii="Arial" w:hAnsi="Arial" w:cs="Arial"/>
          <w:b/>
          <w:color w:val="333333"/>
          <w:sz w:val="22"/>
          <w:szCs w:val="21"/>
          <w:shd w:val="clear" w:color="auto" w:fill="FFFFFF"/>
          <w:lang w:eastAsia="zh-CN"/>
        </w:rPr>
        <w:t>the</w:t>
      </w:r>
      <w:r w:rsidRPr="0049271A">
        <w:rPr>
          <w:rFonts w:ascii="Arial" w:hAnsi="Arial" w:cs="Arial" w:hint="eastAsia"/>
          <w:b/>
          <w:color w:val="333333"/>
          <w:sz w:val="22"/>
          <w:szCs w:val="21"/>
          <w:shd w:val="clear" w:color="auto" w:fill="FFFFFF"/>
          <w:lang w:eastAsia="zh-CN"/>
        </w:rPr>
        <w:t xml:space="preserve"> SN which is either legacy CPAC SN or </w:t>
      </w:r>
      <w:r w:rsidRPr="0049271A">
        <w:rPr>
          <w:rFonts w:ascii="Arial" w:hAnsi="Arial" w:cs="Arial"/>
          <w:b/>
          <w:color w:val="333333"/>
          <w:sz w:val="22"/>
          <w:szCs w:val="21"/>
          <w:shd w:val="clear" w:color="auto" w:fill="FFFFFF"/>
          <w:lang w:eastAsia="zh-CN"/>
        </w:rPr>
        <w:t>subsequent CPAC</w:t>
      </w:r>
      <w:r w:rsidRPr="0049271A">
        <w:rPr>
          <w:rFonts w:ascii="Arial" w:hAnsi="Arial" w:cs="Arial" w:hint="eastAsia"/>
          <w:b/>
          <w:color w:val="333333"/>
          <w:sz w:val="22"/>
          <w:szCs w:val="21"/>
          <w:shd w:val="clear" w:color="auto" w:fill="FFFFFF"/>
          <w:lang w:eastAsia="zh-CN"/>
        </w:rPr>
        <w:t xml:space="preserve"> SN</w:t>
      </w:r>
      <w:r>
        <w:rPr>
          <w:rFonts w:ascii="Arial" w:hAnsi="Arial" w:cs="Arial" w:hint="eastAsia"/>
          <w:b/>
          <w:color w:val="333333"/>
          <w:sz w:val="22"/>
          <w:szCs w:val="21"/>
          <w:shd w:val="clear" w:color="auto" w:fill="FFFFFF"/>
          <w:lang w:eastAsia="zh-CN"/>
        </w:rPr>
        <w:t xml:space="preserve"> if </w:t>
      </w:r>
      <w:r w:rsidRPr="0049271A">
        <w:rPr>
          <w:rFonts w:ascii="Arial" w:hAnsi="Arial" w:cs="Arial"/>
          <w:b/>
          <w:color w:val="333333"/>
          <w:sz w:val="22"/>
          <w:szCs w:val="21"/>
          <w:shd w:val="clear" w:color="auto" w:fill="FFFFFF"/>
          <w:lang w:eastAsia="zh-CN"/>
        </w:rPr>
        <w:t>the coexistence of subsequent CPAC and legacy CPAC is supported</w:t>
      </w:r>
    </w:p>
    <w:p w:rsidR="005102B4" w:rsidRDefault="005102B4" w:rsidP="005102B4">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RAN3 confirm </w:t>
      </w:r>
      <w:r w:rsidRPr="00921181">
        <w:rPr>
          <w:rFonts w:ascii="Arial" w:hAnsi="Arial" w:cs="Arial"/>
          <w:b/>
          <w:color w:val="333333"/>
          <w:sz w:val="22"/>
          <w:szCs w:val="21"/>
          <w:shd w:val="clear" w:color="auto" w:fill="FFFFFF"/>
          <w:lang w:eastAsia="zh-CN"/>
        </w:rPr>
        <w:t xml:space="preserve">that the existing signalling flow charts and procedural texts for Rel-17 CPA/CPC procedures can be reused for subsequent CPAC procedure with some modifications. </w:t>
      </w:r>
      <w:r>
        <w:rPr>
          <w:rFonts w:ascii="Arial" w:eastAsia="游明朝" w:hAnsi="Arial" w:cs="Arial" w:hint="eastAsia"/>
          <w:lang w:val="en-GB" w:eastAsia="zh-CN"/>
        </w:rPr>
        <w:t xml:space="preserve"> </w:t>
      </w:r>
    </w:p>
    <w:p w:rsidR="005102B4" w:rsidRDefault="005102B4" w:rsidP="005102B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Pr>
          <w:rFonts w:ascii="Arial" w:hAnsi="Arial" w:cs="Arial"/>
          <w:b/>
          <w:color w:val="333333"/>
          <w:sz w:val="22"/>
          <w:szCs w:val="21"/>
          <w:shd w:val="clear" w:color="auto" w:fill="FFFFFF"/>
          <w:lang w:eastAsia="zh-CN"/>
        </w:rPr>
        <w:t xml:space="preserve">the </w:t>
      </w:r>
      <w:r>
        <w:rPr>
          <w:rFonts w:ascii="Arial" w:hAnsi="Arial" w:cs="Arial" w:hint="eastAsia"/>
          <w:b/>
          <w:color w:val="333333"/>
          <w:sz w:val="22"/>
          <w:szCs w:val="21"/>
          <w:shd w:val="clear" w:color="auto" w:fill="FFFFFF"/>
          <w:lang w:eastAsia="zh-CN"/>
        </w:rPr>
        <w:t xml:space="preserve">description in E1AP related message to support </w:t>
      </w:r>
      <w:r w:rsidRPr="000A68BA">
        <w:rPr>
          <w:rFonts w:ascii="Arial" w:hAnsi="Arial" w:cs="Arial"/>
          <w:b/>
          <w:color w:val="333333"/>
          <w:sz w:val="22"/>
          <w:szCs w:val="21"/>
          <w:shd w:val="clear" w:color="auto" w:fill="FFFFFF"/>
          <w:lang w:eastAsia="zh-CN"/>
        </w:rPr>
        <w:t>subsequent</w:t>
      </w:r>
      <w:r>
        <w:rPr>
          <w:rFonts w:ascii="Arial" w:hAnsi="Arial" w:cs="Arial" w:hint="eastAsia"/>
          <w:b/>
          <w:color w:val="333333"/>
          <w:sz w:val="22"/>
          <w:szCs w:val="21"/>
          <w:shd w:val="clear" w:color="auto" w:fill="FFFFFF"/>
          <w:lang w:eastAsia="zh-CN"/>
        </w:rPr>
        <w:t xml:space="preserve"> CPAC as Annex</w:t>
      </w:r>
    </w:p>
    <w:p w:rsidR="007345DD" w:rsidRPr="00EF6EB3" w:rsidRDefault="007345DD" w:rsidP="00182E3F">
      <w:pPr>
        <w:pStyle w:val="1"/>
        <w:spacing w:line="276" w:lineRule="auto"/>
        <w:rPr>
          <w:rFonts w:eastAsia="宋体"/>
          <w:lang w:eastAsia="zh-CN"/>
        </w:rPr>
      </w:pPr>
      <w:r>
        <w:t>4</w:t>
      </w:r>
      <w:r>
        <w:tab/>
      </w:r>
      <w:r>
        <w:tab/>
        <w:t>Reference</w:t>
      </w:r>
    </w:p>
    <w:p w:rsidR="005749B0" w:rsidRDefault="005749B0" w:rsidP="005749B0">
      <w:pPr>
        <w:numPr>
          <w:ilvl w:val="0"/>
          <w:numId w:val="10"/>
        </w:numPr>
        <w:spacing w:after="80"/>
        <w:rPr>
          <w:rFonts w:ascii="Arial" w:hAnsi="Arial" w:cs="Arial"/>
          <w:sz w:val="18"/>
          <w:lang w:val="en-GB"/>
        </w:rPr>
      </w:pPr>
      <w:r w:rsidRPr="005749B0">
        <w:rPr>
          <w:rFonts w:ascii="Arial" w:hAnsi="Arial" w:cs="Arial"/>
          <w:sz w:val="18"/>
          <w:lang w:val="en-GB"/>
        </w:rPr>
        <w:t>RAN3_121bis_agenda_20231013_EOM</w:t>
      </w:r>
    </w:p>
    <w:p w:rsidR="000A68BA" w:rsidRDefault="0090311D" w:rsidP="0090311D">
      <w:pPr>
        <w:pStyle w:val="1"/>
        <w:spacing w:line="276" w:lineRule="auto"/>
        <w:rPr>
          <w:rFonts w:eastAsiaTheme="minorEastAsia"/>
          <w:lang w:eastAsia="zh-CN"/>
        </w:rPr>
      </w:pPr>
      <w:r>
        <w:rPr>
          <w:rFonts w:eastAsiaTheme="minorEastAsia" w:hint="eastAsia"/>
          <w:lang w:eastAsia="zh-CN"/>
        </w:rPr>
        <w:t>5</w:t>
      </w:r>
      <w:r>
        <w:tab/>
      </w:r>
      <w:r>
        <w:tab/>
      </w:r>
      <w:r w:rsidR="000A68BA">
        <w:rPr>
          <w:rFonts w:eastAsiaTheme="minorEastAsia" w:hint="eastAsia"/>
          <w:lang w:eastAsia="zh-CN"/>
        </w:rPr>
        <w:t>Annex</w:t>
      </w:r>
    </w:p>
    <w:p w:rsidR="0090311D" w:rsidRPr="000A68BA" w:rsidRDefault="0090311D" w:rsidP="000A68BA">
      <w:pPr>
        <w:rPr>
          <w:b/>
          <w:sz w:val="28"/>
        </w:rPr>
      </w:pPr>
      <w:r w:rsidRPr="000A68BA">
        <w:rPr>
          <w:rFonts w:hint="eastAsia"/>
          <w:b/>
          <w:sz w:val="28"/>
        </w:rPr>
        <w:t>TP for 37.483 E1AP</w:t>
      </w:r>
    </w:p>
    <w:p w:rsidR="009730D4" w:rsidRPr="00D629EF" w:rsidRDefault="009730D4" w:rsidP="009730D4">
      <w:pPr>
        <w:pStyle w:val="2"/>
        <w:numPr>
          <w:ilvl w:val="0"/>
          <w:numId w:val="0"/>
        </w:numPr>
      </w:pPr>
      <w:bookmarkStart w:id="2" w:name="_Toc20955440"/>
      <w:bookmarkStart w:id="3" w:name="_Toc29460866"/>
      <w:bookmarkStart w:id="4" w:name="_Toc29505598"/>
      <w:bookmarkStart w:id="5" w:name="_Toc36556123"/>
      <w:bookmarkStart w:id="6" w:name="_Toc45881552"/>
      <w:bookmarkStart w:id="7" w:name="_Toc51852186"/>
      <w:bookmarkStart w:id="8" w:name="_Toc56620137"/>
      <w:bookmarkStart w:id="9" w:name="_Toc64447777"/>
      <w:bookmarkStart w:id="10" w:name="_Toc74152552"/>
      <w:bookmarkStart w:id="11" w:name="_Toc88655977"/>
      <w:bookmarkStart w:id="12" w:name="_Toc88657036"/>
      <w:bookmarkStart w:id="13" w:name="_Toc105657019"/>
      <w:bookmarkStart w:id="14" w:name="_Toc106108400"/>
      <w:bookmarkStart w:id="15" w:name="_Toc112687493"/>
      <w:bookmarkStart w:id="16" w:name="_Toc145326538"/>
      <w:bookmarkStart w:id="17" w:name="_Toc20955493"/>
      <w:bookmarkStart w:id="18" w:name="_Toc29460919"/>
      <w:bookmarkStart w:id="19" w:name="_Toc29505651"/>
      <w:bookmarkStart w:id="20" w:name="_Toc36556176"/>
      <w:bookmarkStart w:id="21" w:name="_Toc45881615"/>
      <w:bookmarkStart w:id="22" w:name="_Toc51852249"/>
      <w:bookmarkStart w:id="23" w:name="_Toc56620200"/>
      <w:bookmarkStart w:id="24" w:name="_Toc64447840"/>
      <w:bookmarkStart w:id="25" w:name="_Toc74152615"/>
      <w:bookmarkStart w:id="26" w:name="_Toc88656040"/>
      <w:bookmarkStart w:id="27" w:name="_Toc88657099"/>
      <w:bookmarkStart w:id="28" w:name="_Toc105657082"/>
      <w:bookmarkStart w:id="29" w:name="_Toc106108463"/>
      <w:bookmarkStart w:id="30" w:name="_Toc112687556"/>
      <w:bookmarkStart w:id="31" w:name="_Toc145326601"/>
      <w:r w:rsidRPr="00D629EF">
        <w:t>3.1</w:t>
      </w:r>
      <w:r w:rsidRPr="00D629EF">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9730D4" w:rsidRPr="00D629EF" w:rsidRDefault="009730D4" w:rsidP="009730D4">
      <w:r w:rsidRPr="00D629EF">
        <w:t xml:space="preserve">For the purposes of the present document, the terms and definitions given in </w:t>
      </w:r>
      <w:bookmarkStart w:id="32" w:name="OLE_LINK6"/>
      <w:bookmarkStart w:id="33" w:name="OLE_LINK7"/>
      <w:bookmarkStart w:id="34" w:name="OLE_LINK8"/>
      <w:r w:rsidRPr="00D629EF">
        <w:t xml:space="preserve">3GPP </w:t>
      </w:r>
      <w:bookmarkEnd w:id="32"/>
      <w:bookmarkEnd w:id="33"/>
      <w:bookmarkEnd w:id="34"/>
      <w:r w:rsidRPr="00D629EF">
        <w:t>TR 21.905 [1] and the following apply. A term defined in the present document takes precedence over the definition of the same term, if any, in 3GPP TR 21.905 [1].</w:t>
      </w:r>
    </w:p>
    <w:p w:rsidR="009730D4" w:rsidRPr="00D629EF" w:rsidRDefault="009730D4" w:rsidP="009730D4">
      <w:r w:rsidRPr="00D629EF">
        <w:t>Elementary Procedure</w:t>
      </w:r>
      <w:r w:rsidRPr="00D629EF">
        <w:rPr>
          <w:b/>
        </w:rPr>
        <w:t xml:space="preserve">: </w:t>
      </w:r>
      <w:r w:rsidRPr="00D629EF">
        <w:t>E1AP consists of Elementary Procedures (EPs). An Elementary Procedure is a unit of interaction between gNB-CU-CP and gNB-CU-UP</w:t>
      </w:r>
      <w:r w:rsidRPr="003C7D3F">
        <w:t>, or between eNB-CP and eNB-UP, or between ng-eNB-CU-CP and ng-eNB-CU-UP</w:t>
      </w:r>
      <w:r w:rsidRPr="00D629EF">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w:t>
      </w:r>
      <w:r>
        <w:t>37.480</w:t>
      </w:r>
      <w:r w:rsidRPr="00D629EF">
        <w:t xml:space="preserve"> [3]).</w:t>
      </w:r>
    </w:p>
    <w:p w:rsidR="009730D4" w:rsidRPr="00D629EF" w:rsidRDefault="009730D4" w:rsidP="009730D4">
      <w:r w:rsidRPr="00D629EF">
        <w:t>An EP consists of an initiating message and possibly a response message. Two kinds of EPs are used:</w:t>
      </w:r>
    </w:p>
    <w:p w:rsidR="009730D4" w:rsidRPr="00D629EF" w:rsidRDefault="009730D4" w:rsidP="009730D4">
      <w:pPr>
        <w:pStyle w:val="B1"/>
      </w:pPr>
      <w:r w:rsidRPr="00D629EF">
        <w:t>-</w:t>
      </w:r>
      <w:r w:rsidRPr="00D629EF">
        <w:tab/>
      </w:r>
      <w:r w:rsidRPr="00D629EF">
        <w:rPr>
          <w:b/>
        </w:rPr>
        <w:t xml:space="preserve">Class 1: </w:t>
      </w:r>
      <w:r w:rsidRPr="00D629EF">
        <w:t>Elementary Procedures with response (success and/or failure).</w:t>
      </w:r>
    </w:p>
    <w:p w:rsidR="009730D4" w:rsidRPr="00D629EF" w:rsidRDefault="009730D4" w:rsidP="009730D4">
      <w:pPr>
        <w:pStyle w:val="B1"/>
      </w:pPr>
      <w:r w:rsidRPr="00D629EF">
        <w:t>-</w:t>
      </w:r>
      <w:r w:rsidRPr="00D629EF">
        <w:tab/>
      </w:r>
      <w:r w:rsidRPr="00D629EF">
        <w:rPr>
          <w:b/>
        </w:rPr>
        <w:t xml:space="preserve">Class 2: </w:t>
      </w:r>
      <w:r w:rsidRPr="00D629EF">
        <w:t>Elementary Procedures without response.</w:t>
      </w:r>
    </w:p>
    <w:p w:rsidR="009730D4" w:rsidRPr="00D629EF" w:rsidRDefault="009730D4" w:rsidP="009730D4">
      <w:r w:rsidRPr="00D629EF">
        <w:t>For Class 1 EPs, the types of responses can be as follows:</w:t>
      </w:r>
    </w:p>
    <w:p w:rsidR="009730D4" w:rsidRPr="00D629EF" w:rsidRDefault="009730D4" w:rsidP="009730D4">
      <w:pPr>
        <w:pStyle w:val="B1"/>
      </w:pPr>
      <w:r w:rsidRPr="00D629EF">
        <w:t>Successful:</w:t>
      </w:r>
    </w:p>
    <w:p w:rsidR="009730D4" w:rsidRPr="00D629EF" w:rsidRDefault="009730D4" w:rsidP="009730D4">
      <w:pPr>
        <w:pStyle w:val="B2"/>
      </w:pPr>
      <w:r w:rsidRPr="00D629EF">
        <w:t>-</w:t>
      </w:r>
      <w:r w:rsidRPr="00D629EF">
        <w:tab/>
        <w:t>A signalling message explicitly indicates that the elementary procedure successfully completed with the receipt of the response.</w:t>
      </w:r>
    </w:p>
    <w:p w:rsidR="009730D4" w:rsidRPr="00D629EF" w:rsidRDefault="009730D4" w:rsidP="009730D4">
      <w:pPr>
        <w:pStyle w:val="B1"/>
      </w:pPr>
      <w:r w:rsidRPr="00D629EF">
        <w:t>Unsuccessful:</w:t>
      </w:r>
    </w:p>
    <w:p w:rsidR="009730D4" w:rsidRPr="00D629EF" w:rsidRDefault="009730D4" w:rsidP="009730D4">
      <w:pPr>
        <w:pStyle w:val="B2"/>
      </w:pPr>
      <w:r w:rsidRPr="00D629EF">
        <w:t>-</w:t>
      </w:r>
      <w:r w:rsidRPr="00D629EF">
        <w:tab/>
        <w:t>A signalling message explicitly indicates that the EP failed.</w:t>
      </w:r>
    </w:p>
    <w:p w:rsidR="009730D4" w:rsidRPr="00D629EF" w:rsidRDefault="009730D4" w:rsidP="009730D4">
      <w:pPr>
        <w:pStyle w:val="B2"/>
      </w:pPr>
      <w:r w:rsidRPr="00D629EF">
        <w:t>-</w:t>
      </w:r>
      <w:r w:rsidRPr="00D629EF">
        <w:tab/>
        <w:t>On time supervision expiry (i.e., absence of expected response).</w:t>
      </w:r>
    </w:p>
    <w:p w:rsidR="009730D4" w:rsidRPr="00D629EF" w:rsidRDefault="009730D4" w:rsidP="009730D4">
      <w:pPr>
        <w:pStyle w:val="B1"/>
      </w:pPr>
      <w:r w:rsidRPr="00D629EF">
        <w:t>Successful and Unsuccessful:</w:t>
      </w:r>
    </w:p>
    <w:p w:rsidR="009730D4" w:rsidRPr="00D629EF" w:rsidRDefault="009730D4" w:rsidP="009730D4">
      <w:pPr>
        <w:pStyle w:val="B2"/>
      </w:pPr>
      <w:r w:rsidRPr="00D629EF">
        <w:t>-</w:t>
      </w:r>
      <w:r w:rsidRPr="00D629EF">
        <w:tab/>
        <w:t>One signalling message reports both successful and unsuccessful outcome for the different included requests. The response message used is the one defined for successful outcome.</w:t>
      </w:r>
    </w:p>
    <w:p w:rsidR="009730D4" w:rsidRDefault="009730D4" w:rsidP="009730D4">
      <w:r w:rsidRPr="00D629EF">
        <w:lastRenderedPageBreak/>
        <w:t>Class 2 EPs are considered always successful.</w:t>
      </w:r>
    </w:p>
    <w:p w:rsidR="009730D4" w:rsidRPr="00D629EF" w:rsidRDefault="009730D4" w:rsidP="009730D4">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rsidR="009730D4" w:rsidRDefault="009730D4" w:rsidP="009730D4">
      <w:pPr>
        <w:rPr>
          <w:lang w:eastAsia="ja-JP"/>
        </w:rPr>
      </w:pPr>
      <w:r>
        <w:rPr>
          <w:rFonts w:hint="eastAsia"/>
          <w:b/>
          <w:lang w:eastAsia="zh-CN"/>
        </w:rPr>
        <w:t>Conditional PS</w:t>
      </w:r>
      <w:r>
        <w:rPr>
          <w:b/>
          <w:lang w:eastAsia="zh-CN"/>
        </w:rPr>
        <w:t>C</w:t>
      </w:r>
      <w:r>
        <w:rPr>
          <w:rFonts w:hint="eastAsia"/>
          <w:b/>
          <w:lang w:eastAsia="zh-CN"/>
        </w:rPr>
        <w:t>ell Change:</w:t>
      </w:r>
      <w:r>
        <w:rPr>
          <w:rFonts w:hint="eastAsia"/>
          <w:lang w:eastAsia="zh-CN"/>
        </w:rPr>
        <w:t xml:space="preserve"> </w:t>
      </w:r>
      <w:r>
        <w:rPr>
          <w:lang w:eastAsia="ja-JP"/>
        </w:rPr>
        <w:t>as defined in TS 37.340 [</w:t>
      </w:r>
      <w:r>
        <w:rPr>
          <w:rFonts w:hint="eastAsia"/>
          <w:lang w:eastAsia="zh-CN"/>
        </w:rPr>
        <w:t>19</w:t>
      </w:r>
      <w:r>
        <w:rPr>
          <w:lang w:eastAsia="ja-JP"/>
        </w:rPr>
        <w:t>].</w:t>
      </w:r>
    </w:p>
    <w:p w:rsidR="009730D4" w:rsidRDefault="009730D4" w:rsidP="009730D4">
      <w:pPr>
        <w:rPr>
          <w:iCs/>
        </w:rPr>
      </w:pPr>
      <w:r>
        <w:rPr>
          <w:iCs/>
        </w:rPr>
        <w:t>DAPS Handover: as defined in TS 38.300 [4].</w:t>
      </w:r>
    </w:p>
    <w:p w:rsidR="009730D4" w:rsidRPr="003C7D3F" w:rsidRDefault="009730D4" w:rsidP="009730D4">
      <w:pPr>
        <w:rPr>
          <w:lang w:eastAsia="zh-CN"/>
        </w:rPr>
      </w:pPr>
      <w:r w:rsidRPr="003C7D3F">
        <w:rPr>
          <w:lang w:eastAsia="zh-CN"/>
        </w:rPr>
        <w:t>eNB</w:t>
      </w:r>
      <w:r w:rsidRPr="003C7D3F">
        <w:rPr>
          <w:rFonts w:eastAsia="Calibri Light"/>
          <w:lang w:eastAsia="zh-CN"/>
        </w:rPr>
        <w:t>-CP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rsidR="009730D4" w:rsidRDefault="009730D4" w:rsidP="009730D4">
      <w:r w:rsidRPr="003C7D3F">
        <w:rPr>
          <w:lang w:eastAsia="zh-CN"/>
        </w:rPr>
        <w:t>eNB</w:t>
      </w:r>
      <w:r w:rsidRPr="003C7D3F">
        <w:rPr>
          <w:rFonts w:eastAsia="Calibri Light"/>
          <w:lang w:eastAsia="zh-CN"/>
        </w:rPr>
        <w:t>-UP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rsidR="009730D4" w:rsidRPr="00D629EF" w:rsidRDefault="009730D4" w:rsidP="009730D4">
      <w:pPr>
        <w:rPr>
          <w:bCs/>
        </w:rPr>
      </w:pPr>
      <w:r w:rsidRPr="00D629EF">
        <w:t>gNB:</w:t>
      </w:r>
      <w:r w:rsidRPr="00D629EF">
        <w:rPr>
          <w:bCs/>
        </w:rPr>
        <w:t xml:space="preserve"> as defined in TS 38.300 [4].</w:t>
      </w:r>
    </w:p>
    <w:p w:rsidR="009730D4" w:rsidRPr="00D629EF" w:rsidRDefault="009730D4" w:rsidP="009730D4">
      <w:pPr>
        <w:rPr>
          <w:bCs/>
        </w:rPr>
      </w:pPr>
      <w:r w:rsidRPr="00D629EF">
        <w:t>gNB-CU:</w:t>
      </w:r>
      <w:r w:rsidRPr="00D629EF">
        <w:rPr>
          <w:bCs/>
        </w:rPr>
        <w:t xml:space="preserve"> as defined in TS 38.401 [2].</w:t>
      </w:r>
    </w:p>
    <w:p w:rsidR="009730D4" w:rsidRPr="00D629EF" w:rsidRDefault="009730D4" w:rsidP="009730D4">
      <w:pPr>
        <w:rPr>
          <w:bCs/>
        </w:rPr>
      </w:pPr>
      <w:r w:rsidRPr="00D629EF">
        <w:t>gNB-DU:</w:t>
      </w:r>
      <w:r w:rsidRPr="00D629EF">
        <w:rPr>
          <w:bCs/>
        </w:rPr>
        <w:t xml:space="preserve"> as defined in TS 38.401 [2].</w:t>
      </w:r>
    </w:p>
    <w:p w:rsidR="009730D4" w:rsidRPr="00D629EF" w:rsidRDefault="009730D4" w:rsidP="009730D4">
      <w:pPr>
        <w:rPr>
          <w:bCs/>
        </w:rPr>
      </w:pPr>
      <w:r w:rsidRPr="00D629EF">
        <w:t>gNB-CU-CP:</w:t>
      </w:r>
      <w:r w:rsidRPr="00D629EF">
        <w:rPr>
          <w:bCs/>
        </w:rPr>
        <w:t xml:space="preserve"> as defined in TS 38.401 [2].</w:t>
      </w:r>
    </w:p>
    <w:p w:rsidR="009730D4" w:rsidRDefault="009730D4" w:rsidP="009730D4">
      <w:pPr>
        <w:rPr>
          <w:bCs/>
        </w:rPr>
      </w:pPr>
      <w:r w:rsidRPr="00D629EF">
        <w:t>gNB-CU-UP:</w:t>
      </w:r>
      <w:r w:rsidRPr="00D629EF">
        <w:rPr>
          <w:bCs/>
        </w:rPr>
        <w:t xml:space="preserve"> as defined in TS 38.401 [2].</w:t>
      </w:r>
    </w:p>
    <w:p w:rsidR="009730D4" w:rsidRPr="00EA5FA7" w:rsidRDefault="009730D4" w:rsidP="009730D4">
      <w:r>
        <w:rPr>
          <w:b/>
          <w:bCs/>
        </w:rPr>
        <w:t>MBS</w:t>
      </w:r>
      <w:r w:rsidRPr="00EA5FA7">
        <w:rPr>
          <w:b/>
          <w:bCs/>
        </w:rPr>
        <w:t>-associated signalling:</w:t>
      </w:r>
      <w:r w:rsidRPr="00EA5FA7">
        <w:t xml:space="preserve"> When </w:t>
      </w:r>
      <w:r>
        <w:t>E</w:t>
      </w:r>
      <w:r w:rsidRPr="00EA5FA7">
        <w:t xml:space="preserve">1AP messages associated to one </w:t>
      </w:r>
      <w:r>
        <w:t xml:space="preserve">MBS session </w:t>
      </w:r>
      <w:r w:rsidRPr="00EA5FA7">
        <w:t xml:space="preserve">uses the </w:t>
      </w:r>
      <w:r>
        <w:t>MBS</w:t>
      </w:r>
      <w:r w:rsidRPr="00EA5FA7">
        <w:t xml:space="preserve">-associated logical </w:t>
      </w:r>
      <w:r>
        <w:t>E</w:t>
      </w:r>
      <w:r w:rsidRPr="00EA5FA7">
        <w:t xml:space="preserve">1-connection for association of the message to the </w:t>
      </w:r>
      <w:r>
        <w:t xml:space="preserve">MBS session </w:t>
      </w:r>
      <w:r w:rsidRPr="00EA5FA7">
        <w:t>in gNB-</w:t>
      </w:r>
      <w:r>
        <w:t>C</w:t>
      </w:r>
      <w:r w:rsidRPr="00EA5FA7">
        <w:t>U</w:t>
      </w:r>
      <w:r>
        <w:t>-CP</w:t>
      </w:r>
      <w:r w:rsidRPr="00EA5FA7">
        <w:t xml:space="preserve"> and gNB-CU</w:t>
      </w:r>
      <w:r>
        <w:t>-UP</w:t>
      </w:r>
      <w:r w:rsidRPr="00EA5FA7">
        <w:t>.</w:t>
      </w:r>
    </w:p>
    <w:p w:rsidR="009730D4" w:rsidRPr="00EA5FA7" w:rsidRDefault="009730D4" w:rsidP="009730D4">
      <w:pPr>
        <w:rPr>
          <w:bCs/>
        </w:rPr>
      </w:pPr>
      <w:r>
        <w:rPr>
          <w:b/>
          <w:bCs/>
        </w:rPr>
        <w:t>MBS</w:t>
      </w:r>
      <w:r w:rsidRPr="00EA5FA7">
        <w:rPr>
          <w:b/>
          <w:bCs/>
        </w:rPr>
        <w:t xml:space="preserve">-associated logical </w:t>
      </w:r>
      <w:r>
        <w:rPr>
          <w:b/>
          <w:bCs/>
        </w:rPr>
        <w:t>E</w:t>
      </w:r>
      <w:r w:rsidRPr="00EA5FA7">
        <w:rPr>
          <w:b/>
          <w:bCs/>
        </w:rPr>
        <w:t>1-connection</w:t>
      </w:r>
      <w:r w:rsidRPr="00EA5FA7">
        <w:rPr>
          <w:b/>
        </w:rPr>
        <w:t xml:space="preserve">: </w:t>
      </w:r>
      <w:r w:rsidRPr="00EA5FA7">
        <w:rPr>
          <w:bCs/>
        </w:rPr>
        <w:t xml:space="preserve">The </w:t>
      </w:r>
      <w:r>
        <w:rPr>
          <w:bCs/>
        </w:rPr>
        <w:t>MBS</w:t>
      </w:r>
      <w:r w:rsidRPr="00EA5FA7">
        <w:rPr>
          <w:bCs/>
        </w:rPr>
        <w:t xml:space="preserve">-associated logical </w:t>
      </w:r>
      <w:r>
        <w:rPr>
          <w:bCs/>
        </w:rPr>
        <w:t>E</w:t>
      </w:r>
      <w:r w:rsidRPr="00EA5FA7">
        <w:rPr>
          <w:bCs/>
        </w:rPr>
        <w:t xml:space="preserve">1-connection uses the identities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bCs/>
        </w:rPr>
        <w:t xml:space="preserve"> and </w:t>
      </w:r>
      <w:r w:rsidRPr="00EA5FA7">
        <w:rPr>
          <w:bCs/>
          <w:i/>
        </w:rPr>
        <w:t>GNB-</w:t>
      </w:r>
      <w:r>
        <w:rPr>
          <w:bCs/>
          <w:i/>
        </w:rPr>
        <w:t>C</w:t>
      </w:r>
      <w:r w:rsidRPr="00EA5FA7">
        <w:rPr>
          <w:bCs/>
          <w:i/>
        </w:rPr>
        <w:t>U</w:t>
      </w:r>
      <w:r>
        <w:rPr>
          <w:bCs/>
          <w:i/>
        </w:rPr>
        <w:t>-UP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according to the definition in TS 38.401 [</w:t>
      </w:r>
      <w:r>
        <w:rPr>
          <w:bCs/>
        </w:rPr>
        <w:t>2</w:t>
      </w:r>
      <w:r w:rsidRPr="00EA5FA7">
        <w:rPr>
          <w:bCs/>
        </w:rPr>
        <w:t xml:space="preserve">]. For a received </w:t>
      </w:r>
      <w:r>
        <w:rPr>
          <w:bCs/>
        </w:rPr>
        <w:t>MBS-</w:t>
      </w:r>
      <w:r w:rsidRPr="00EA5FA7">
        <w:rPr>
          <w:bCs/>
        </w:rPr>
        <w:t xml:space="preserve">associated </w:t>
      </w:r>
      <w:r>
        <w:rPr>
          <w:bCs/>
        </w:rPr>
        <w:t>E</w:t>
      </w:r>
      <w:r w:rsidRPr="00EA5FA7">
        <w:rPr>
          <w:bCs/>
        </w:rPr>
        <w:t>1AP message the</w:t>
      </w:r>
      <w:r w:rsidRPr="00EA5FA7">
        <w:rPr>
          <w:i/>
          <w:iCs/>
        </w:rPr>
        <w:t xml:space="preserve"> </w:t>
      </w:r>
      <w:r w:rsidRPr="00EA5FA7">
        <w:t>gNB-CU</w:t>
      </w:r>
      <w:r>
        <w:t>-CP</w:t>
      </w:r>
      <w:r w:rsidRPr="00EA5FA7">
        <w:t xml:space="preserve">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i/>
          <w:iCs/>
        </w:rPr>
        <w:t xml:space="preserve"> </w:t>
      </w:r>
      <w:r w:rsidRPr="00EA5FA7">
        <w:t>IE and the gNB-</w:t>
      </w:r>
      <w:r>
        <w:t>CU-UP</w:t>
      </w:r>
      <w:r w:rsidRPr="00EA5FA7">
        <w:t xml:space="preserve"> identifies the associated </w:t>
      </w:r>
      <w:r>
        <w:t>MBS</w:t>
      </w:r>
      <w:r w:rsidRPr="00EA5FA7">
        <w:t xml:space="preserve"> </w:t>
      </w:r>
      <w:r>
        <w:t xml:space="preserve">session </w:t>
      </w:r>
      <w:r w:rsidRPr="00EA5FA7">
        <w:t xml:space="preserve">based on the </w:t>
      </w:r>
      <w:r w:rsidRPr="00EA5FA7">
        <w:rPr>
          <w:bCs/>
          <w:i/>
        </w:rPr>
        <w:t>GNB-</w:t>
      </w:r>
      <w:r>
        <w:rPr>
          <w:bCs/>
          <w:i/>
        </w:rPr>
        <w:t>CU-UP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IE</w:t>
      </w:r>
      <w:r w:rsidRPr="00EA5FA7">
        <w:rPr>
          <w:i/>
          <w:iCs/>
        </w:rPr>
        <w:t>.</w:t>
      </w:r>
    </w:p>
    <w:p w:rsidR="009730D4" w:rsidRPr="001D2E49" w:rsidRDefault="009730D4" w:rsidP="009730D4">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rsidR="009730D4" w:rsidRPr="00BE104B" w:rsidRDefault="009730D4" w:rsidP="009730D4">
      <w:pPr>
        <w:rPr>
          <w:bCs/>
        </w:rPr>
      </w:pPr>
      <w:r w:rsidRPr="000C7645">
        <w:rPr>
          <w:b/>
          <w:bCs/>
        </w:rPr>
        <w:t>Multicast F1-U Context:</w:t>
      </w:r>
      <w:r>
        <w:t xml:space="preserve"> as defined in TS 38.401 [2].</w:t>
      </w:r>
    </w:p>
    <w:p w:rsidR="009730D4" w:rsidRPr="003C7D3F" w:rsidRDefault="009730D4" w:rsidP="009730D4">
      <w:pPr>
        <w:rPr>
          <w:lang w:eastAsia="zh-CN"/>
        </w:rPr>
      </w:pPr>
      <w:r w:rsidRPr="003C7D3F">
        <w:rPr>
          <w:lang w:eastAsia="zh-CN"/>
        </w:rPr>
        <w:t>ng-eNB</w:t>
      </w:r>
      <w:r w:rsidRPr="003C7D3F">
        <w:rPr>
          <w:rFonts w:eastAsia="Calibri Light"/>
          <w:lang w:eastAsia="zh-CN"/>
        </w:rPr>
        <w:t>-CU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rsidR="009730D4" w:rsidRPr="003C7D3F" w:rsidRDefault="009730D4" w:rsidP="009730D4">
      <w:pPr>
        <w:rPr>
          <w:lang w:eastAsia="zh-CN"/>
        </w:rPr>
      </w:pPr>
      <w:r w:rsidRPr="003C7D3F">
        <w:rPr>
          <w:lang w:eastAsia="zh-CN"/>
        </w:rPr>
        <w:t>ng-eNB</w:t>
      </w:r>
      <w:r w:rsidRPr="003C7D3F">
        <w:rPr>
          <w:rFonts w:eastAsia="Calibri Light"/>
          <w:lang w:eastAsia="zh-CN"/>
        </w:rPr>
        <w:t>-CU-CP</w:t>
      </w:r>
      <w:r w:rsidRPr="003C7D3F">
        <w:rPr>
          <w:lang w:eastAsia="zh-CN"/>
        </w:rPr>
        <w:t xml:space="preserve">: </w:t>
      </w:r>
      <w:r w:rsidRPr="003C7D3F">
        <w:rPr>
          <w:lang w:eastAsia="ja-JP"/>
        </w:rPr>
        <w:t xml:space="preserve">as defined in TS </w:t>
      </w:r>
      <w:r w:rsidRPr="003C7D3F">
        <w:rPr>
          <w:lang w:eastAsia="zh-CN"/>
        </w:rPr>
        <w:t>38.401 [2].</w:t>
      </w:r>
    </w:p>
    <w:p w:rsidR="009730D4" w:rsidRPr="003C7D3F" w:rsidRDefault="009730D4" w:rsidP="009730D4">
      <w:pPr>
        <w:rPr>
          <w:lang w:eastAsia="zh-CN"/>
        </w:rPr>
      </w:pPr>
      <w:r w:rsidRPr="003C7D3F">
        <w:rPr>
          <w:lang w:eastAsia="zh-CN"/>
        </w:rPr>
        <w:t>ng-eNB</w:t>
      </w:r>
      <w:r w:rsidRPr="003C7D3F">
        <w:rPr>
          <w:rFonts w:eastAsia="Calibri Light"/>
          <w:lang w:eastAsia="zh-CN"/>
        </w:rPr>
        <w:t>-CU-UP</w:t>
      </w:r>
      <w:r w:rsidRPr="003C7D3F">
        <w:rPr>
          <w:lang w:eastAsia="zh-CN"/>
        </w:rPr>
        <w:t xml:space="preserve">: </w:t>
      </w:r>
      <w:r w:rsidRPr="003C7D3F">
        <w:rPr>
          <w:lang w:eastAsia="ja-JP"/>
        </w:rPr>
        <w:t xml:space="preserve">as defined in TS </w:t>
      </w:r>
      <w:r w:rsidRPr="003C7D3F">
        <w:rPr>
          <w:lang w:eastAsia="zh-CN"/>
        </w:rPr>
        <w:t>38.401 [2].</w:t>
      </w:r>
    </w:p>
    <w:p w:rsidR="009730D4" w:rsidRPr="00D629EF" w:rsidRDefault="009730D4" w:rsidP="009730D4">
      <w:pPr>
        <w:rPr>
          <w:bCs/>
        </w:rPr>
      </w:pPr>
      <w:r w:rsidRPr="003C7D3F">
        <w:rPr>
          <w:lang w:eastAsia="zh-CN"/>
        </w:rPr>
        <w:t>ng-eNB</w:t>
      </w:r>
      <w:r w:rsidRPr="003C7D3F">
        <w:rPr>
          <w:rFonts w:eastAsia="Calibri Light"/>
          <w:lang w:eastAsia="zh-CN"/>
        </w:rPr>
        <w:t>-DU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rsidR="009730D4" w:rsidRPr="00D629EF" w:rsidRDefault="009730D4" w:rsidP="009730D4">
      <w:r w:rsidRPr="00D629EF">
        <w:t>PDU Session Resource: as defined in TS 38.401 [2].</w:t>
      </w:r>
    </w:p>
    <w:p w:rsidR="009730D4" w:rsidRPr="00D629EF" w:rsidRDefault="009730D4" w:rsidP="009730D4">
      <w:r w:rsidRPr="00D629EF">
        <w:t>UE-associated signalling: When E1AP messages associated to one UE uses the UE-associated logical E1-connection for association of the message to the UE in gNB-CU-UP and gNB-CU-CP</w:t>
      </w:r>
      <w:r w:rsidRPr="003C7D3F">
        <w:t>, or in eNB-CP and eNB-UP, or in ng-eNB-CU-CP and ng-eNB-CU-UP</w:t>
      </w:r>
      <w:r w:rsidRPr="00D629EF">
        <w:t>.</w:t>
      </w:r>
    </w:p>
    <w:p w:rsidR="009730D4" w:rsidRDefault="009730D4" w:rsidP="009730D4">
      <w:pPr>
        <w:rPr>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r w:rsidRPr="00D629EF">
        <w:t xml:space="preserve">gNB-CU-CP </w:t>
      </w:r>
      <w:r w:rsidRPr="003C7D3F">
        <w:t xml:space="preserve">or eNB-CP or ng-eNB-CU-CP </w:t>
      </w:r>
      <w:r w:rsidRPr="00D629EF">
        <w:t xml:space="preserve">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gNB-CU-UP </w:t>
      </w:r>
      <w:r w:rsidRPr="003C7D3F">
        <w:t>or eNB-</w:t>
      </w:r>
      <w:r>
        <w:t>U</w:t>
      </w:r>
      <w:r w:rsidRPr="003C7D3F">
        <w:t>P or ng-eNB-CU-</w:t>
      </w:r>
      <w:r>
        <w:t>U</w:t>
      </w:r>
      <w:r w:rsidRPr="003C7D3F">
        <w:t xml:space="preserve">P </w:t>
      </w:r>
      <w:r w:rsidRPr="00D629EF">
        <w:t xml:space="preserve">identifies the associated UE based on the </w:t>
      </w:r>
      <w:r w:rsidRPr="00D629EF">
        <w:rPr>
          <w:bCs/>
          <w:i/>
        </w:rPr>
        <w:t xml:space="preserve">GNB-CU-UP UE E1AP ID </w:t>
      </w:r>
      <w:r w:rsidRPr="00D629EF">
        <w:rPr>
          <w:bCs/>
        </w:rPr>
        <w:t>IE</w:t>
      </w:r>
      <w:r w:rsidRPr="00D629EF">
        <w:rPr>
          <w:iCs/>
        </w:rPr>
        <w:t>.</w:t>
      </w:r>
    </w:p>
    <w:p w:rsidR="009730D4" w:rsidRPr="00356078" w:rsidRDefault="009730D4" w:rsidP="009730D4">
      <w:pPr>
        <w:rPr>
          <w:bCs/>
        </w:rPr>
      </w:pPr>
      <w:r w:rsidRPr="00356078">
        <w:rPr>
          <w:bCs/>
        </w:rPr>
        <w:t>Public Network Integrated NPN: as defined in TS 23.501 [20].</w:t>
      </w:r>
    </w:p>
    <w:p w:rsidR="009730D4" w:rsidRDefault="009730D4" w:rsidP="009730D4">
      <w:pPr>
        <w:rPr>
          <w:bCs/>
          <w:lang w:eastAsia="zh-CN"/>
        </w:rPr>
      </w:pPr>
      <w:r w:rsidRPr="00356078">
        <w:rPr>
          <w:bCs/>
        </w:rPr>
        <w:t>Stand-alone Non-Public Network: as defined in TS 23.501 [20].</w:t>
      </w:r>
    </w:p>
    <w:p w:rsidR="00055D05" w:rsidRPr="00D629EF" w:rsidRDefault="00055D05" w:rsidP="009730D4">
      <w:pPr>
        <w:rPr>
          <w:bCs/>
          <w:lang w:eastAsia="zh-CN"/>
        </w:rPr>
      </w:pPr>
      <w:ins w:id="35" w:author="CATT" w:date="2023-10-18T17:30:00Z">
        <w:r w:rsidRPr="00055D05">
          <w:rPr>
            <w:bCs/>
            <w:lang w:eastAsia="zh-CN"/>
          </w:rPr>
          <w:t>subsequent CPAC</w:t>
        </w:r>
        <w:r>
          <w:rPr>
            <w:rFonts w:hint="eastAsia"/>
            <w:bCs/>
            <w:lang w:eastAsia="zh-CN"/>
          </w:rPr>
          <w:t>:</w:t>
        </w:r>
      </w:ins>
      <w:ins w:id="36" w:author="CATT" w:date="2023-10-18T17:31:00Z">
        <w:r>
          <w:rPr>
            <w:rFonts w:hint="eastAsia"/>
            <w:bCs/>
            <w:lang w:eastAsia="zh-CN"/>
          </w:rPr>
          <w:t xml:space="preserve"> </w:t>
        </w:r>
        <w:r w:rsidRPr="00055D05">
          <w:rPr>
            <w:bCs/>
            <w:lang w:eastAsia="zh-CN"/>
          </w:rPr>
          <w:t xml:space="preserve">as defined in TS </w:t>
        </w:r>
      </w:ins>
      <w:ins w:id="37" w:author="CATT" w:date="2023-10-19T08:45:00Z">
        <w:r w:rsidR="004052AB">
          <w:rPr>
            <w:rFonts w:hint="eastAsia"/>
            <w:bCs/>
            <w:lang w:eastAsia="zh-CN"/>
          </w:rPr>
          <w:t>37.340</w:t>
        </w:r>
      </w:ins>
      <w:ins w:id="38" w:author="CATT" w:date="2023-10-18T17:31:00Z">
        <w:r w:rsidRPr="00055D05">
          <w:rPr>
            <w:bCs/>
            <w:lang w:eastAsia="zh-CN"/>
          </w:rPr>
          <w:t xml:space="preserve"> [</w:t>
        </w:r>
      </w:ins>
      <w:ins w:id="39" w:author="CATT" w:date="2023-10-19T08:45:00Z">
        <w:r w:rsidR="004052AB">
          <w:rPr>
            <w:rFonts w:hint="eastAsia"/>
            <w:bCs/>
            <w:lang w:eastAsia="zh-CN"/>
          </w:rPr>
          <w:t>3</w:t>
        </w:r>
      </w:ins>
      <w:ins w:id="40" w:author="CATT" w:date="2023-10-18T17:31:00Z">
        <w:r w:rsidRPr="00055D05">
          <w:rPr>
            <w:bCs/>
            <w:lang w:eastAsia="zh-CN"/>
          </w:rPr>
          <w:t>0]</w:t>
        </w:r>
      </w:ins>
    </w:p>
    <w:p w:rsidR="009730D4" w:rsidRPr="00D629EF" w:rsidRDefault="009730D4" w:rsidP="009730D4">
      <w:pPr>
        <w:pStyle w:val="2"/>
        <w:numPr>
          <w:ilvl w:val="0"/>
          <w:numId w:val="0"/>
        </w:numPr>
      </w:pPr>
      <w:bookmarkStart w:id="41" w:name="_Toc20955441"/>
      <w:bookmarkStart w:id="42" w:name="_Toc29460867"/>
      <w:bookmarkStart w:id="43" w:name="_Toc29505599"/>
      <w:bookmarkStart w:id="44" w:name="_Toc36556124"/>
      <w:bookmarkStart w:id="45" w:name="_Toc45881553"/>
      <w:bookmarkStart w:id="46" w:name="_Toc51852187"/>
      <w:bookmarkStart w:id="47" w:name="_Toc56620138"/>
      <w:bookmarkStart w:id="48" w:name="_Toc64447778"/>
      <w:bookmarkStart w:id="49" w:name="_Toc74152553"/>
      <w:bookmarkStart w:id="50" w:name="_Toc88655978"/>
      <w:bookmarkStart w:id="51" w:name="_Toc88657037"/>
      <w:bookmarkStart w:id="52" w:name="_Toc105657020"/>
      <w:bookmarkStart w:id="53" w:name="_Toc106108401"/>
      <w:bookmarkStart w:id="54" w:name="_Toc112687494"/>
      <w:bookmarkStart w:id="55" w:name="_Toc145326539"/>
      <w:r w:rsidRPr="00D629EF">
        <w:lastRenderedPageBreak/>
        <w:t>3.2</w:t>
      </w:r>
      <w:r w:rsidRPr="00D629EF">
        <w:tab/>
        <w:t>Abbreviations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9730D4" w:rsidRPr="00D629EF" w:rsidRDefault="009730D4" w:rsidP="009730D4">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rsidR="009730D4" w:rsidRPr="00D629EF" w:rsidRDefault="009730D4" w:rsidP="009730D4">
      <w:pPr>
        <w:pStyle w:val="EW"/>
      </w:pPr>
      <w:r w:rsidRPr="00D629EF">
        <w:t>5GC</w:t>
      </w:r>
      <w:r w:rsidRPr="00D629EF">
        <w:tab/>
        <w:t>5G Core Network</w:t>
      </w:r>
    </w:p>
    <w:p w:rsidR="009730D4" w:rsidRPr="00D629EF" w:rsidRDefault="009730D4" w:rsidP="009730D4">
      <w:pPr>
        <w:pStyle w:val="EW"/>
      </w:pPr>
      <w:r w:rsidRPr="00D629EF">
        <w:t>5QI</w:t>
      </w:r>
      <w:r w:rsidRPr="00D629EF">
        <w:tab/>
        <w:t>5G QoS Identifier</w:t>
      </w:r>
    </w:p>
    <w:p w:rsidR="009730D4" w:rsidRDefault="009730D4" w:rsidP="009730D4">
      <w:pPr>
        <w:pStyle w:val="EW"/>
      </w:pPr>
      <w:r>
        <w:t>CAG</w:t>
      </w:r>
      <w:r>
        <w:tab/>
        <w:t>Closed Access Group</w:t>
      </w:r>
    </w:p>
    <w:p w:rsidR="009730D4" w:rsidRDefault="009730D4" w:rsidP="009730D4">
      <w:pPr>
        <w:pStyle w:val="EW"/>
      </w:pPr>
      <w:r w:rsidRPr="00D629EF">
        <w:t>CGI</w:t>
      </w:r>
      <w:r w:rsidRPr="00D629EF">
        <w:tab/>
        <w:t>Cell Global Identifier</w:t>
      </w:r>
    </w:p>
    <w:p w:rsidR="009730D4" w:rsidRPr="00D629EF" w:rsidRDefault="009730D4" w:rsidP="009730D4">
      <w:pPr>
        <w:pStyle w:val="EW"/>
      </w:pPr>
      <w:r>
        <w:t>CHO</w:t>
      </w:r>
      <w:r>
        <w:tab/>
        <w:t>Conditional Handover</w:t>
      </w:r>
    </w:p>
    <w:p w:rsidR="009730D4" w:rsidRPr="00D629EF" w:rsidRDefault="009730D4" w:rsidP="009730D4">
      <w:pPr>
        <w:pStyle w:val="EW"/>
      </w:pPr>
      <w:r w:rsidRPr="00D629EF">
        <w:t>CN</w:t>
      </w:r>
      <w:r w:rsidRPr="00D629EF">
        <w:tab/>
        <w:t>Core Network</w:t>
      </w:r>
    </w:p>
    <w:p w:rsidR="009730D4" w:rsidRDefault="009730D4" w:rsidP="009730D4">
      <w:pPr>
        <w:pStyle w:val="EW"/>
      </w:pPr>
      <w:r w:rsidRPr="00D629EF">
        <w:t>CP</w:t>
      </w:r>
      <w:r w:rsidRPr="00D629EF">
        <w:tab/>
        <w:t>Control Plane</w:t>
      </w:r>
    </w:p>
    <w:p w:rsidR="009730D4" w:rsidRDefault="009730D4" w:rsidP="009730D4">
      <w:pPr>
        <w:pStyle w:val="EW"/>
        <w:rPr>
          <w:ins w:id="56" w:author="CATT" w:date="2023-10-18T17:31:00Z"/>
          <w:lang w:eastAsia="zh-CN"/>
        </w:rPr>
      </w:pPr>
      <w:r>
        <w:rPr>
          <w:rFonts w:hint="eastAsia"/>
        </w:rPr>
        <w:t>CP</w:t>
      </w:r>
      <w:r>
        <w:t>A</w:t>
      </w:r>
      <w:r w:rsidRPr="00AD560E">
        <w:tab/>
        <w:t>Conditional</w:t>
      </w:r>
      <w:r>
        <w:rPr>
          <w:rFonts w:hint="eastAsia"/>
        </w:rPr>
        <w:t xml:space="preserve"> PSCell </w:t>
      </w:r>
      <w:r>
        <w:t>Addition</w:t>
      </w:r>
    </w:p>
    <w:p w:rsidR="006C0FD8" w:rsidRPr="00135FF5" w:rsidRDefault="006C0FD8" w:rsidP="009730D4">
      <w:pPr>
        <w:pStyle w:val="EW"/>
        <w:rPr>
          <w:lang w:eastAsia="zh-CN"/>
        </w:rPr>
      </w:pPr>
      <w:ins w:id="57" w:author="CATT" w:date="2023-10-18T17:32:00Z">
        <w:r>
          <w:rPr>
            <w:rFonts w:hint="eastAsia"/>
            <w:lang w:eastAsia="zh-CN"/>
          </w:rPr>
          <w:t>CPAC</w:t>
        </w:r>
        <w:r>
          <w:rPr>
            <w:rFonts w:hint="eastAsia"/>
            <w:lang w:eastAsia="zh-CN"/>
          </w:rPr>
          <w:tab/>
        </w:r>
        <w:r w:rsidRPr="00AD560E">
          <w:t>Conditional</w:t>
        </w:r>
        <w:r>
          <w:rPr>
            <w:rFonts w:hint="eastAsia"/>
          </w:rPr>
          <w:t xml:space="preserve"> PSCell </w:t>
        </w:r>
        <w:r>
          <w:t>Addition</w:t>
        </w:r>
        <w:r>
          <w:rPr>
            <w:rFonts w:hint="eastAsia"/>
            <w:lang w:eastAsia="zh-CN"/>
          </w:rPr>
          <w:t xml:space="preserve"> or </w:t>
        </w:r>
        <w:r w:rsidRPr="003D0A27">
          <w:rPr>
            <w:rFonts w:hint="eastAsia"/>
          </w:rPr>
          <w:t>Change</w:t>
        </w:r>
      </w:ins>
    </w:p>
    <w:p w:rsidR="009730D4" w:rsidRDefault="009730D4" w:rsidP="009730D4">
      <w:pPr>
        <w:pStyle w:val="EW"/>
      </w:pPr>
      <w:r w:rsidRPr="003D0A27">
        <w:rPr>
          <w:rFonts w:hint="eastAsia"/>
        </w:rPr>
        <w:t>CPC</w:t>
      </w:r>
      <w:r w:rsidRPr="003D0A27">
        <w:tab/>
      </w:r>
      <w:r>
        <w:t>Conditional</w:t>
      </w:r>
      <w:r w:rsidRPr="003D0A27">
        <w:rPr>
          <w:rFonts w:hint="eastAsia"/>
        </w:rPr>
        <w:t xml:space="preserve"> PSCell Change</w:t>
      </w:r>
    </w:p>
    <w:p w:rsidR="009730D4" w:rsidRDefault="009730D4" w:rsidP="009730D4">
      <w:pPr>
        <w:pStyle w:val="EW"/>
      </w:pPr>
      <w:r>
        <w:t>DAPS</w:t>
      </w:r>
      <w:r>
        <w:tab/>
        <w:t>Dual Active Protocol Stack</w:t>
      </w:r>
    </w:p>
    <w:p w:rsidR="009730D4" w:rsidRDefault="009730D4" w:rsidP="009730D4">
      <w:pPr>
        <w:pStyle w:val="EW"/>
      </w:pPr>
      <w:r w:rsidRPr="00D629EF">
        <w:t>DL</w:t>
      </w:r>
      <w:r w:rsidRPr="00D629EF">
        <w:tab/>
        <w:t>Downlink</w:t>
      </w:r>
    </w:p>
    <w:p w:rsidR="009730D4" w:rsidRPr="00D629EF" w:rsidRDefault="009730D4" w:rsidP="009730D4">
      <w:pPr>
        <w:pStyle w:val="EW"/>
      </w:pPr>
      <w:r>
        <w:t>EHC</w:t>
      </w:r>
      <w:r>
        <w:tab/>
        <w:t>Ethernet Header Compression</w:t>
      </w:r>
    </w:p>
    <w:p w:rsidR="009730D4" w:rsidRPr="00D629EF" w:rsidRDefault="009730D4" w:rsidP="009730D4">
      <w:pPr>
        <w:pStyle w:val="EW"/>
      </w:pPr>
      <w:r w:rsidRPr="00D629EF">
        <w:t>EN-DC</w:t>
      </w:r>
      <w:r w:rsidRPr="00D629EF">
        <w:tab/>
        <w:t xml:space="preserve">E-UTRA-NR Dual Connectivity </w:t>
      </w:r>
    </w:p>
    <w:p w:rsidR="009730D4" w:rsidRDefault="009730D4" w:rsidP="009730D4">
      <w:pPr>
        <w:pStyle w:val="EW"/>
      </w:pPr>
      <w:r w:rsidRPr="00D629EF">
        <w:t>EPC</w:t>
      </w:r>
      <w:r w:rsidRPr="00D629EF">
        <w:tab/>
        <w:t>Evolved Packet Core</w:t>
      </w:r>
    </w:p>
    <w:p w:rsidR="009730D4" w:rsidRDefault="009730D4" w:rsidP="009730D4">
      <w:pPr>
        <w:pStyle w:val="EW"/>
      </w:pPr>
      <w:r w:rsidRPr="00DC407E">
        <w:t>IAB</w:t>
      </w:r>
      <w:r w:rsidRPr="00DC407E">
        <w:tab/>
        <w:t>Integrated Access and Backhaul</w:t>
      </w:r>
    </w:p>
    <w:p w:rsidR="009730D4" w:rsidRPr="00D629EF" w:rsidRDefault="009730D4" w:rsidP="009730D4">
      <w:pPr>
        <w:pStyle w:val="EW"/>
      </w:pPr>
      <w:r>
        <w:t>MBS</w:t>
      </w:r>
      <w:r>
        <w:tab/>
      </w:r>
      <w:r w:rsidRPr="00F62681">
        <w:t>Multicast/Broadcast Service</w:t>
      </w:r>
    </w:p>
    <w:p w:rsidR="009730D4" w:rsidRPr="00D629EF" w:rsidRDefault="009730D4" w:rsidP="009730D4">
      <w:pPr>
        <w:pStyle w:val="EW"/>
      </w:pPr>
      <w:r w:rsidRPr="00D629EF">
        <w:t>MCG</w:t>
      </w:r>
      <w:r w:rsidRPr="00D629EF">
        <w:tab/>
        <w:t>Master Cell Group</w:t>
      </w:r>
    </w:p>
    <w:p w:rsidR="009730D4" w:rsidRDefault="009730D4" w:rsidP="009730D4">
      <w:pPr>
        <w:pStyle w:val="EW"/>
      </w:pPr>
      <w:r>
        <w:t>NID</w:t>
      </w:r>
      <w:r>
        <w:tab/>
        <w:t>Network Identifier</w:t>
      </w:r>
    </w:p>
    <w:p w:rsidR="009730D4" w:rsidRDefault="009730D4" w:rsidP="009730D4">
      <w:pPr>
        <w:pStyle w:val="EW"/>
      </w:pPr>
      <w:r>
        <w:t>NPN</w:t>
      </w:r>
      <w:r>
        <w:tab/>
        <w:t>Non-Public Network</w:t>
      </w:r>
    </w:p>
    <w:p w:rsidR="009730D4" w:rsidRDefault="009730D4" w:rsidP="009730D4">
      <w:pPr>
        <w:pStyle w:val="EW"/>
      </w:pPr>
      <w:r>
        <w:t>PNI-NPN</w:t>
      </w:r>
      <w:r>
        <w:tab/>
        <w:t>Public Network Integrated Non-Public Network</w:t>
      </w:r>
    </w:p>
    <w:p w:rsidR="009730D4" w:rsidRDefault="009730D4" w:rsidP="009730D4">
      <w:pPr>
        <w:pStyle w:val="EW"/>
      </w:pPr>
      <w:r>
        <w:t>PTP</w:t>
      </w:r>
      <w:r>
        <w:tab/>
        <w:t>Point to Point</w:t>
      </w:r>
    </w:p>
    <w:p w:rsidR="009730D4" w:rsidRDefault="009730D4" w:rsidP="009730D4">
      <w:pPr>
        <w:pStyle w:val="EW"/>
      </w:pPr>
      <w:r>
        <w:t>PTM</w:t>
      </w:r>
      <w:r>
        <w:tab/>
        <w:t>Point to Multipoint</w:t>
      </w:r>
    </w:p>
    <w:p w:rsidR="009730D4" w:rsidRPr="00D629EF" w:rsidRDefault="009730D4" w:rsidP="009730D4">
      <w:pPr>
        <w:pStyle w:val="EW"/>
      </w:pPr>
      <w:r w:rsidRPr="00D629EF">
        <w:t>NSSAI</w:t>
      </w:r>
      <w:r w:rsidRPr="00D629EF">
        <w:tab/>
        <w:t>Network Slice Selection Assistance Information</w:t>
      </w:r>
    </w:p>
    <w:p w:rsidR="009730D4" w:rsidRPr="00D629EF" w:rsidRDefault="009730D4" w:rsidP="009730D4">
      <w:pPr>
        <w:pStyle w:val="EW"/>
      </w:pPr>
      <w:r w:rsidRPr="00D629EF">
        <w:t>RANAC</w:t>
      </w:r>
      <w:r w:rsidRPr="00D629EF">
        <w:tab/>
        <w:t>RAN Area Code</w:t>
      </w:r>
    </w:p>
    <w:p w:rsidR="009730D4" w:rsidRPr="00D629EF" w:rsidRDefault="009730D4" w:rsidP="009730D4">
      <w:pPr>
        <w:pStyle w:val="EW"/>
      </w:pPr>
      <w:r w:rsidRPr="00D629EF">
        <w:t>SCG</w:t>
      </w:r>
      <w:r w:rsidRPr="00D629EF">
        <w:tab/>
        <w:t>Secondary Cell Group</w:t>
      </w:r>
    </w:p>
    <w:p w:rsidR="009730D4" w:rsidRDefault="009730D4" w:rsidP="009730D4">
      <w:pPr>
        <w:pStyle w:val="EW"/>
      </w:pPr>
      <w:r w:rsidRPr="00D629EF">
        <w:t>SDAP</w:t>
      </w:r>
      <w:r w:rsidRPr="00D629EF">
        <w:tab/>
        <w:t>Service Data Adaptation Protocol</w:t>
      </w:r>
    </w:p>
    <w:p w:rsidR="009730D4" w:rsidRPr="00D629EF" w:rsidRDefault="009730D4" w:rsidP="009730D4">
      <w:pPr>
        <w:pStyle w:val="EW"/>
      </w:pPr>
      <w:r w:rsidRPr="00DB302F">
        <w:t>SDT</w:t>
      </w:r>
      <w:r>
        <w:tab/>
      </w:r>
      <w:r w:rsidRPr="00DB302F">
        <w:t>Small Data Transmisson</w:t>
      </w:r>
    </w:p>
    <w:p w:rsidR="009730D4" w:rsidRDefault="009730D4" w:rsidP="009730D4">
      <w:pPr>
        <w:pStyle w:val="EW"/>
      </w:pPr>
      <w:r>
        <w:t>SNPN</w:t>
      </w:r>
      <w:r>
        <w:tab/>
        <w:t>Stand-alone Non-Public Network</w:t>
      </w:r>
    </w:p>
    <w:p w:rsidR="009730D4" w:rsidRPr="00D629EF" w:rsidRDefault="009730D4" w:rsidP="009730D4">
      <w:pPr>
        <w:pStyle w:val="EW"/>
      </w:pPr>
      <w:r w:rsidRPr="00D629EF">
        <w:t>S-NSSAI</w:t>
      </w:r>
      <w:r w:rsidRPr="00D629EF">
        <w:tab/>
        <w:t>Single Network Slice Selection Assistance Information</w:t>
      </w:r>
    </w:p>
    <w:p w:rsidR="009730D4" w:rsidRDefault="009730D4" w:rsidP="009730D4">
      <w:pPr>
        <w:pStyle w:val="EW"/>
      </w:pPr>
      <w:r w:rsidRPr="00D629EF">
        <w:t>TNLA</w:t>
      </w:r>
      <w:r w:rsidRPr="00D629EF">
        <w:tab/>
        <w:t>Transport Network Layer Association</w:t>
      </w:r>
    </w:p>
    <w:p w:rsidR="009730D4" w:rsidRPr="00D629EF" w:rsidRDefault="009730D4" w:rsidP="009730D4">
      <w:pPr>
        <w:pStyle w:val="EW"/>
      </w:pPr>
      <w:r w:rsidRPr="00164268">
        <w:t>UDC</w:t>
      </w:r>
      <w:r w:rsidRPr="00164268">
        <w:tab/>
        <w:t>Uplink Data Compression</w:t>
      </w:r>
    </w:p>
    <w:p w:rsidR="0090311D" w:rsidRPr="00D629EF" w:rsidRDefault="0090311D" w:rsidP="0090311D">
      <w:pPr>
        <w:pStyle w:val="3"/>
        <w:numPr>
          <w:ilvl w:val="0"/>
          <w:numId w:val="0"/>
        </w:numPr>
      </w:pPr>
      <w:r w:rsidRPr="00D629EF">
        <w:t>8.3.1</w:t>
      </w:r>
      <w:r w:rsidRPr="00D629EF">
        <w:tab/>
        <w:t>Bearer Context Setup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90311D" w:rsidRPr="00D629EF" w:rsidRDefault="0090311D" w:rsidP="0090311D">
      <w:pPr>
        <w:pStyle w:val="4"/>
        <w:numPr>
          <w:ilvl w:val="0"/>
          <w:numId w:val="0"/>
        </w:numPr>
      </w:pPr>
      <w:bookmarkStart w:id="58" w:name="_Toc20955494"/>
      <w:bookmarkStart w:id="59" w:name="_Toc29460920"/>
      <w:bookmarkStart w:id="60" w:name="_Toc29505652"/>
      <w:bookmarkStart w:id="61" w:name="_Toc36556177"/>
      <w:bookmarkStart w:id="62" w:name="_Toc45881616"/>
      <w:bookmarkStart w:id="63" w:name="_Toc51852250"/>
      <w:bookmarkStart w:id="64" w:name="_Toc56620201"/>
      <w:bookmarkStart w:id="65" w:name="_Toc64447841"/>
      <w:bookmarkStart w:id="66" w:name="_Toc74152616"/>
      <w:bookmarkStart w:id="67" w:name="_Toc88656041"/>
      <w:bookmarkStart w:id="68" w:name="_Toc88657100"/>
      <w:bookmarkStart w:id="69" w:name="_Toc105657083"/>
      <w:bookmarkStart w:id="70" w:name="_Toc106108464"/>
      <w:bookmarkStart w:id="71" w:name="_Toc112687557"/>
      <w:bookmarkStart w:id="72" w:name="_Toc145326602"/>
      <w:r w:rsidRPr="00D629EF">
        <w:t>8.3.1.1</w:t>
      </w:r>
      <w:r w:rsidRPr="00D629EF">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90311D" w:rsidRPr="00D629EF" w:rsidRDefault="0090311D" w:rsidP="0090311D">
      <w:r w:rsidRPr="00D629EF">
        <w:t>The purpose of the Bearer Context Setup procedure is to allow the gNB-CU-CP to establish a bearer context in the gNB-CU-UP. The procedure uses UE-associated signalling.</w:t>
      </w:r>
    </w:p>
    <w:p w:rsidR="0090311D" w:rsidRPr="00D629EF" w:rsidRDefault="0090311D" w:rsidP="0090311D">
      <w:pPr>
        <w:pStyle w:val="4"/>
        <w:numPr>
          <w:ilvl w:val="0"/>
          <w:numId w:val="0"/>
        </w:numPr>
      </w:pPr>
      <w:bookmarkStart w:id="73" w:name="_Toc20955495"/>
      <w:bookmarkStart w:id="74" w:name="_Toc29460921"/>
      <w:bookmarkStart w:id="75" w:name="_Toc29505653"/>
      <w:bookmarkStart w:id="76" w:name="_Toc36556178"/>
      <w:bookmarkStart w:id="77" w:name="_Toc45881617"/>
      <w:bookmarkStart w:id="78" w:name="_Toc51852251"/>
      <w:bookmarkStart w:id="79" w:name="_Toc56620202"/>
      <w:bookmarkStart w:id="80" w:name="_Toc64447842"/>
      <w:bookmarkStart w:id="81" w:name="_Toc74152617"/>
      <w:bookmarkStart w:id="82" w:name="_Toc88656042"/>
      <w:bookmarkStart w:id="83" w:name="_Toc88657101"/>
      <w:bookmarkStart w:id="84" w:name="_Toc105657084"/>
      <w:bookmarkStart w:id="85" w:name="_Toc106108465"/>
      <w:bookmarkStart w:id="86" w:name="_Toc112687558"/>
      <w:bookmarkStart w:id="87" w:name="_Toc145326603"/>
      <w:r w:rsidRPr="00D629EF">
        <w:lastRenderedPageBreak/>
        <w:t>8.3.1.2</w:t>
      </w:r>
      <w:r w:rsidRPr="00D629EF">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90311D" w:rsidRPr="00D629EF" w:rsidRDefault="0090311D" w:rsidP="0090311D">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o:ole="">
            <v:imagedata r:id="rId13" o:title=""/>
          </v:shape>
          <o:OLEObject Type="Embed" ProgID="Visio.Drawing.15" ShapeID="_x0000_i1025" DrawAspect="Content" ObjectID="_1760513571" r:id="rId14"/>
        </w:object>
      </w:r>
    </w:p>
    <w:p w:rsidR="0090311D" w:rsidRPr="00D629EF" w:rsidRDefault="0090311D" w:rsidP="0090311D">
      <w:pPr>
        <w:pStyle w:val="TF"/>
      </w:pPr>
      <w:r w:rsidRPr="00D629EF">
        <w:t>Figure 8.3.1.2-1: Bearer Context Setup procedure: Successful Operation.</w:t>
      </w:r>
    </w:p>
    <w:p w:rsidR="0090311D" w:rsidRPr="00D629EF" w:rsidRDefault="0090311D" w:rsidP="0090311D">
      <w:r w:rsidRPr="00D629EF">
        <w:t>The gNB-CU-CP initiates the procedure by sending the BEARER CONTEXT SETUP REQUEST message to the gNB-CU-UP. If the gNB-CU-UP succeeds to establish the requested resources, it replies to the gNB-CU-CP with the BEARER CONTEXT SETUP RESPONSE message.</w:t>
      </w:r>
    </w:p>
    <w:p w:rsidR="0090311D" w:rsidRPr="00D629EF" w:rsidRDefault="0090311D" w:rsidP="0090311D">
      <w:r w:rsidRPr="00D629EF">
        <w:t>The gNB-CU-UP shall report to the gNB-CU-CP, in the BEARER CONTEXT SETUP RESPONSE message, the result for all the requested resources in the following way:</w:t>
      </w:r>
    </w:p>
    <w:p w:rsidR="0090311D" w:rsidRPr="00D629EF" w:rsidRDefault="0090311D" w:rsidP="0090311D">
      <w:pPr>
        <w:ind w:left="284"/>
      </w:pPr>
      <w:r w:rsidRPr="00D629EF">
        <w:t>For E-UTRAN:</w:t>
      </w:r>
    </w:p>
    <w:p w:rsidR="0090311D" w:rsidRPr="00D629EF" w:rsidRDefault="0090311D" w:rsidP="0090311D">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90311D" w:rsidRPr="00D629EF" w:rsidRDefault="0090311D" w:rsidP="0090311D">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90311D" w:rsidRPr="00D629EF" w:rsidRDefault="0090311D" w:rsidP="0090311D">
      <w:pPr>
        <w:ind w:left="284"/>
      </w:pPr>
      <w:r w:rsidRPr="00D629EF">
        <w:t>For NG-RAN:</w:t>
      </w:r>
    </w:p>
    <w:p w:rsidR="0090311D" w:rsidRPr="00D629EF" w:rsidRDefault="0090311D" w:rsidP="0090311D">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90311D" w:rsidRPr="00D629EF" w:rsidRDefault="0090311D" w:rsidP="0090311D">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90311D" w:rsidRPr="00D629EF" w:rsidRDefault="0090311D" w:rsidP="0090311D">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90311D" w:rsidRPr="00D629EF" w:rsidRDefault="0090311D" w:rsidP="0090311D">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90311D" w:rsidRPr="00D629EF" w:rsidRDefault="0090311D" w:rsidP="0090311D">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90311D" w:rsidRPr="00D629EF" w:rsidRDefault="0090311D" w:rsidP="0090311D">
      <w:pPr>
        <w:pStyle w:val="B1"/>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90311D" w:rsidRPr="00D629EF" w:rsidRDefault="0090311D" w:rsidP="0090311D">
      <w:r w:rsidRPr="00D629EF">
        <w:t>When the gNB-CU-UP reports the unsuccessful establishment of a PDU Session Resource, DRB or QoS Flow the cause value should be precise enough to enable the gNB-CU-CP to know the reason for the unsuccessful establishment.</w:t>
      </w:r>
    </w:p>
    <w:p w:rsidR="0090311D" w:rsidRPr="00D629EF" w:rsidRDefault="0090311D" w:rsidP="0090311D">
      <w:r w:rsidRPr="00D629EF">
        <w:t xml:space="preserve">If the </w:t>
      </w:r>
      <w:r w:rsidRPr="00D629EF">
        <w:rPr>
          <w:i/>
        </w:rPr>
        <w:t xml:space="preserve">Existing Allocated NG DL UP Transport Layer Information </w:t>
      </w:r>
      <w:r w:rsidRPr="00D629EF">
        <w:t xml:space="preserve">IE is contained in the BEARER CONTEXT SETUP REQUEST message, the gNB-CU-UP may re-use the indicated resources already allocated for this bearer context. If the gNB-CU-UP decides to re-use the indicated resources, it shall include the </w:t>
      </w:r>
      <w:r w:rsidRPr="00D629EF">
        <w:rPr>
          <w:i/>
        </w:rPr>
        <w:t xml:space="preserve">NG DL UP Unchanged </w:t>
      </w:r>
      <w:r w:rsidRPr="00D629EF">
        <w:t>IE in the BEARER CONTEXT SETUP RESPONSE message.</w:t>
      </w:r>
    </w:p>
    <w:p w:rsidR="0090311D" w:rsidRPr="00D629EF" w:rsidRDefault="0090311D" w:rsidP="0090311D">
      <w:r w:rsidRPr="00D629EF">
        <w:lastRenderedPageBreak/>
        <w:t xml:space="preserve">If the </w:t>
      </w:r>
      <w:r w:rsidRPr="00D629EF">
        <w:rPr>
          <w:i/>
        </w:rPr>
        <w:t xml:space="preserve">PDU Session Resource DL Aggregate Maximum Bit Rate </w:t>
      </w:r>
      <w:r w:rsidRPr="00D629EF">
        <w:t xml:space="preserve">IE is contained in the </w:t>
      </w:r>
      <w:r w:rsidRPr="00D629EF">
        <w:rPr>
          <w:i/>
        </w:rPr>
        <w:t>PDU Session Resource To Setup List</w:t>
      </w:r>
      <w:r w:rsidRPr="00D629EF">
        <w:t xml:space="preserve"> IE in the BEARER CONTEXT SETUP REQUEST message, the gNB-CU-UP shall store and use the information </w:t>
      </w:r>
      <w:r w:rsidRPr="00D629EF">
        <w:rPr>
          <w:rFonts w:hint="eastAsia"/>
          <w:lang w:eastAsia="zh-CN"/>
        </w:rPr>
        <w:t xml:space="preserve">for the </w:t>
      </w:r>
      <w:r w:rsidRPr="00D629EF">
        <w:rPr>
          <w:lang w:eastAsia="zh-CN"/>
        </w:rPr>
        <w:t xml:space="preserve">down link traffic policing for the Non-GBR QoS flows for the </w:t>
      </w:r>
      <w:r w:rsidRPr="00D629EF">
        <w:rPr>
          <w:rFonts w:hint="eastAsia"/>
          <w:lang w:eastAsia="zh-CN"/>
        </w:rPr>
        <w:t>concerned</w:t>
      </w:r>
      <w:r w:rsidRPr="00D629EF">
        <w:rPr>
          <w:lang w:eastAsia="ja-JP"/>
        </w:rPr>
        <w:t xml:space="preserve"> </w:t>
      </w:r>
      <w:r w:rsidRPr="00D629EF">
        <w:rPr>
          <w:rFonts w:hint="eastAsia"/>
          <w:lang w:eastAsia="zh-CN"/>
        </w:rPr>
        <w:t>UE as specified in TS 23.501</w:t>
      </w:r>
      <w:r w:rsidRPr="00D629EF">
        <w:rPr>
          <w:lang w:eastAsia="zh-CN"/>
        </w:rPr>
        <w:t xml:space="preserve"> </w:t>
      </w:r>
      <w:r w:rsidRPr="00D629EF">
        <w:rPr>
          <w:rFonts w:hint="eastAsia"/>
          <w:lang w:eastAsia="zh-CN"/>
        </w:rPr>
        <w:t>[</w:t>
      </w:r>
      <w:r w:rsidRPr="00D629EF">
        <w:rPr>
          <w:lang w:eastAsia="zh-CN"/>
        </w:rPr>
        <w:t>20].</w:t>
      </w:r>
    </w:p>
    <w:p w:rsidR="0090311D" w:rsidRPr="00D629EF" w:rsidRDefault="0090311D" w:rsidP="0090311D">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w:t>
      </w:r>
      <w:r w:rsidRPr="00D629EF">
        <w:rPr>
          <w:rFonts w:hint="eastAsia"/>
        </w:rPr>
        <w:t xml:space="preserve"> CONTEXT SETUP REQUEST message, the gNB-</w:t>
      </w:r>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w:t>
      </w:r>
      <w:r w:rsidRPr="00D629EF">
        <w:rPr>
          <w:rFonts w:hint="eastAsia"/>
        </w:rPr>
        <w:t xml:space="preserve"> CONTEXT SETUP </w:t>
      </w:r>
      <w:r w:rsidRPr="00D629EF">
        <w:t>RESPONSE</w:t>
      </w:r>
      <w:r w:rsidRPr="00D629EF">
        <w:rPr>
          <w:rFonts w:hint="eastAsia"/>
        </w:rPr>
        <w:t xml:space="preserve"> message</w:t>
      </w:r>
      <w:r w:rsidRPr="00D629EF">
        <w:t>.</w:t>
      </w:r>
    </w:p>
    <w:p w:rsidR="0090311D" w:rsidRPr="00D629EF" w:rsidRDefault="0090311D" w:rsidP="0090311D">
      <w:r w:rsidRPr="00D629EF">
        <w:t xml:space="preserve">If the </w:t>
      </w:r>
      <w:r w:rsidRPr="00D629EF">
        <w:rPr>
          <w:i/>
        </w:rPr>
        <w:t xml:space="preserve">DL UP Parameters </w:t>
      </w:r>
      <w:r w:rsidRPr="00D629EF">
        <w:t xml:space="preserve">IE is contained 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w:t>
      </w:r>
      <w:r w:rsidRPr="00D629EF">
        <w:rPr>
          <w:rFonts w:hint="eastAsia"/>
          <w:lang w:eastAsia="zh-CN"/>
        </w:rPr>
        <w:t>configure</w:t>
      </w:r>
      <w:r w:rsidRPr="00D629EF">
        <w:t xml:space="preserve"> the corresponding information.</w:t>
      </w:r>
    </w:p>
    <w:p w:rsidR="0090311D" w:rsidRPr="00D629EF" w:rsidRDefault="0090311D" w:rsidP="0090311D">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SETUP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SETUP RESPONSE message.</w:t>
      </w:r>
    </w:p>
    <w:p w:rsidR="0090311D" w:rsidRPr="00D629EF" w:rsidRDefault="0090311D" w:rsidP="0090311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90311D" w:rsidRPr="00D629EF" w:rsidRDefault="0090311D" w:rsidP="0090311D">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BEARER CONTEXT SETUP REQUEST message</w:t>
      </w:r>
      <w:r w:rsidRPr="00D629EF">
        <w:rPr>
          <w:lang w:eastAsia="zh-CN"/>
        </w:rPr>
        <w:t xml:space="preserve">: </w:t>
      </w:r>
    </w:p>
    <w:p w:rsidR="0090311D" w:rsidRPr="00D629EF" w:rsidRDefault="0090311D" w:rsidP="0090311D">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90311D" w:rsidRPr="00D629EF" w:rsidRDefault="0090311D" w:rsidP="0090311D">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90311D" w:rsidRPr="0069684B" w:rsidRDefault="0090311D" w:rsidP="0090311D">
      <w:pPr>
        <w:pStyle w:val="B1"/>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rsidR="0090311D" w:rsidRDefault="0090311D" w:rsidP="0090311D">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rsidR="0090311D" w:rsidRPr="00F13DAE" w:rsidRDefault="0090311D" w:rsidP="0090311D">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gNB-CU-UP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rsidR="0090311D" w:rsidRDefault="0090311D" w:rsidP="0090311D">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rsidR="0090311D" w:rsidRPr="00D629EF" w:rsidRDefault="0090311D" w:rsidP="0090311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90311D" w:rsidRPr="00D629EF" w:rsidRDefault="0090311D" w:rsidP="0090311D">
      <w:pPr>
        <w:rPr>
          <w:lang w:eastAsia="zh-CN"/>
        </w:rPr>
      </w:pPr>
      <w:r w:rsidRPr="00D629EF">
        <w:t xml:space="preserve">If the </w:t>
      </w:r>
      <w:r w:rsidRPr="00D629EF">
        <w:rPr>
          <w:i/>
        </w:rPr>
        <w:t xml:space="preserve">Bearer Context Status Change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the </w:t>
      </w:r>
      <w:r w:rsidRPr="00D629EF">
        <w:t>UE RRC state and act as specified in TS 38.401 [2].</w:t>
      </w:r>
      <w:r w:rsidRPr="00D33C50">
        <w:t xml:space="preserve"> </w:t>
      </w:r>
      <w:r w:rsidRPr="00532565">
        <w:t xml:space="preserve">If the </w:t>
      </w:r>
      <w:r w:rsidRPr="00532565">
        <w:rPr>
          <w:i/>
        </w:rPr>
        <w:t>Bearer Context Status Change</w:t>
      </w:r>
      <w:r w:rsidRPr="00532565">
        <w:t xml:space="preserve"> IE is set </w:t>
      </w:r>
      <w:r w:rsidRPr="00532565">
        <w:lastRenderedPageBreak/>
        <w:t>to "ResumeforSDT", the gNB-CU-UP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rsidR="0090311D" w:rsidRDefault="0090311D" w:rsidP="0090311D">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90311D" w:rsidRPr="00D629EF" w:rsidRDefault="0090311D" w:rsidP="0090311D">
      <w:r>
        <w:rPr>
          <w:rFonts w:hint="eastAsia"/>
        </w:rPr>
        <w:t xml:space="preserve">For each requested DRB, if </w:t>
      </w:r>
      <w:r>
        <w:rPr>
          <w:rFonts w:hint="eastAsia"/>
          <w:lang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hint="eastAsia"/>
          <w:lang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90311D" w:rsidRPr="00D629EF" w:rsidRDefault="0090311D" w:rsidP="0090311D">
      <w:r w:rsidRPr="00D629EF">
        <w:t xml:space="preserve">If the </w:t>
      </w:r>
      <w:r w:rsidRPr="00D629EF">
        <w:rPr>
          <w:i/>
        </w:rPr>
        <w:t xml:space="preserve">PDCP SN Status Information </w:t>
      </w:r>
      <w:r w:rsidRPr="00D629EF">
        <w:t>IE is contained within the</w:t>
      </w:r>
      <w:r w:rsidRPr="00D629EF">
        <w:rPr>
          <w:i/>
        </w:rPr>
        <w:t xml:space="preserve"> 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shall take it into account and act as specified in TS 38.401 [2].</w:t>
      </w:r>
    </w:p>
    <w:p w:rsidR="0090311D" w:rsidRPr="00D629EF" w:rsidRDefault="0090311D" w:rsidP="0090311D">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90311D" w:rsidRPr="00C22CF8" w:rsidRDefault="0090311D" w:rsidP="0090311D">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rsidR="0090311D" w:rsidRPr="00D629EF" w:rsidRDefault="0090311D" w:rsidP="0090311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To Setup List</w:t>
      </w:r>
      <w:r w:rsidRPr="00D629EF">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90311D" w:rsidRPr="00D629EF" w:rsidRDefault="0090311D" w:rsidP="0090311D">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To Setup List</w:t>
      </w:r>
      <w:r w:rsidRPr="00D629EF">
        <w:t xml:space="preserve"> IE in the BEARER CONTEXT SETUP REQUEST message</w:t>
      </w:r>
      <w:r w:rsidRPr="00D629EF">
        <w:rPr>
          <w:lang w:eastAsia="ja-JP"/>
        </w:rPr>
        <w:t xml:space="preserve">, the </w:t>
      </w:r>
      <w:r w:rsidRPr="00D629EF">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90311D" w:rsidRDefault="0090311D" w:rsidP="0090311D">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hint="eastAsia"/>
          <w:lang w:eastAsia="zh-CN"/>
        </w:rPr>
        <w:t xml:space="preserve"> IE</w:t>
      </w:r>
      <w:r>
        <w:rPr>
          <w:rFonts w:hint="eastAsia"/>
          <w:lang w:eastAsia="ja-JP"/>
        </w:rPr>
        <w:t xml:space="preserve"> is included in the </w:t>
      </w:r>
      <w:r>
        <w:rPr>
          <w:i/>
        </w:rPr>
        <w:t>PDU Session Resource To Setup List</w:t>
      </w:r>
      <w:r>
        <w:rPr>
          <w:rFonts w:hint="eastAsia"/>
          <w:lang w:eastAsia="ja-JP"/>
        </w:rPr>
        <w:t xml:space="preserve"> IE </w:t>
      </w:r>
      <w:r>
        <w:t>in the BEARER CONTEXT SETUP REQUEST message</w:t>
      </w:r>
      <w:r>
        <w:rPr>
          <w:rFonts w:hint="eastAsia"/>
          <w:lang w:eastAsia="ja-JP"/>
        </w:rPr>
        <w:t>,</w:t>
      </w:r>
      <w:r>
        <w:rPr>
          <w:lang w:eastAsia="ja-JP"/>
        </w:rPr>
        <w:t xml:space="preserve"> the </w:t>
      </w:r>
      <w:r>
        <w:t>gNB-CU-UP shall</w:t>
      </w:r>
      <w:r>
        <w:rPr>
          <w:lang w:eastAsia="ja-JP"/>
        </w:rPr>
        <w:t>,</w:t>
      </w:r>
      <w:r>
        <w:rPr>
          <w:rFonts w:hint="eastAsia"/>
          <w:lang w:eastAsia="ja-JP"/>
        </w:rPr>
        <w:t xml:space="preserve"> if supported, use it as the uplink termination point</w:t>
      </w:r>
      <w:r>
        <w:rPr>
          <w:rFonts w:hint="eastAsia"/>
          <w:lang w:eastAsia="zh-CN"/>
        </w:rPr>
        <w:t xml:space="preserve"> of the redundant tunnel</w:t>
      </w:r>
      <w:r>
        <w:rPr>
          <w:rFonts w:hint="eastAsia"/>
          <w:lang w:eastAsia="ja-JP"/>
        </w:rPr>
        <w:t xml:space="preserve"> for the user plane data </w:t>
      </w:r>
      <w:r>
        <w:rPr>
          <w:rFonts w:hint="eastAsia"/>
          <w:lang w:eastAsia="zh-CN"/>
        </w:rPr>
        <w:t>of</w:t>
      </w:r>
      <w:r w:rsidRPr="00536FB4">
        <w:rPr>
          <w:sz w:val="21"/>
          <w:szCs w:val="22"/>
          <w:lang w:eastAsia="ja-JP"/>
        </w:rPr>
        <w:t xml:space="preserve"> those QoS flo</w:t>
      </w:r>
      <w:r>
        <w:rPr>
          <w:rFonts w:hint="eastAsia"/>
          <w:lang w:eastAsia="ja-JP"/>
        </w:rPr>
        <w:t>ws</w:t>
      </w:r>
      <w:r>
        <w:rPr>
          <w:rFonts w:hint="eastAsia"/>
          <w:lang w:eastAsia="zh-CN"/>
        </w:rPr>
        <w:t xml:space="preserve"> in this PDU session which</w:t>
      </w:r>
      <w:r>
        <w:rPr>
          <w:rFonts w:hint="eastAsia"/>
          <w:lang w:eastAsia="ja-JP"/>
        </w:rPr>
        <w:t xml:space="preserve"> need redundant transmission as described in TS 23.501 [</w:t>
      </w:r>
      <w:r>
        <w:rPr>
          <w:rFonts w:hint="eastAsia"/>
          <w:lang w:eastAsia="zh-CN"/>
        </w:rPr>
        <w:t>20</w:t>
      </w:r>
      <w:r>
        <w:rPr>
          <w:rFonts w:hint="eastAsia"/>
          <w:lang w:eastAsia="ja-JP"/>
        </w:rPr>
        <w:t>]</w:t>
      </w:r>
      <w:r>
        <w:rPr>
          <w:rFonts w:hint="eastAsia"/>
          <w:lang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i/>
        </w:rPr>
        <w:t>PDU Session Resource Setup List</w:t>
      </w:r>
      <w:r>
        <w:rPr>
          <w:rFonts w:hint="eastAsia"/>
          <w:i/>
          <w:iCs/>
          <w:lang w:eastAsia="zh-CN"/>
        </w:rPr>
        <w:t xml:space="preserve"> IE </w:t>
      </w:r>
      <w:r>
        <w:rPr>
          <w:rFonts w:hint="eastAsia"/>
          <w:lang w:eastAsia="zh-CN"/>
        </w:rPr>
        <w:t xml:space="preserve">in </w:t>
      </w:r>
      <w:r>
        <w:t>the BEARER CONTEXT SETUP RESPONSE message</w:t>
      </w:r>
      <w:r>
        <w:rPr>
          <w:rFonts w:hint="eastAsia"/>
          <w:lang w:eastAsia="ja-JP"/>
        </w:rPr>
        <w:t xml:space="preserve">. </w:t>
      </w:r>
    </w:p>
    <w:p w:rsidR="0090311D" w:rsidRDefault="0090311D" w:rsidP="0090311D">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sidR="0090311D" w:rsidRDefault="0090311D" w:rsidP="0090311D">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hint="eastAsia"/>
          <w:lang w:eastAsia="zh-CN"/>
        </w:rPr>
        <w:t>shall</w:t>
      </w:r>
      <w:r>
        <w:rPr>
          <w:lang w:eastAsia="zh-CN"/>
        </w:rPr>
        <w:t>, if supported,</w:t>
      </w:r>
      <w:r>
        <w:rPr>
          <w:rFonts w:eastAsia="MS Mincho"/>
        </w:rPr>
        <w:t xml:space="preserve"> consider it for the </w:t>
      </w:r>
      <w:r>
        <w:rPr>
          <w:rFonts w:eastAsia="MS Mincho"/>
          <w:lang w:eastAsia="zh-CN"/>
        </w:rPr>
        <w:t>redundant transmission</w:t>
      </w:r>
      <w:r>
        <w:rPr>
          <w:rFonts w:eastAsia="MS Mincho"/>
        </w:rPr>
        <w:t>.</w:t>
      </w:r>
    </w:p>
    <w:p w:rsidR="0090311D" w:rsidRDefault="0090311D" w:rsidP="0090311D">
      <w:pPr>
        <w:rPr>
          <w:lang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BEARER CONTEXT </w:t>
      </w:r>
      <w:r>
        <w:rPr>
          <w:rFonts w:hint="eastAsia"/>
          <w:lang w:eastAsia="zh-CN"/>
        </w:rPr>
        <w:t>SETUP</w:t>
      </w:r>
      <w:r>
        <w:t xml:space="preserve"> REQUEST message, the </w:t>
      </w:r>
      <w:r>
        <w:rPr>
          <w:rFonts w:cs="Arial"/>
          <w:lang w:eastAsia="ja-JP"/>
        </w:rPr>
        <w:t>gNB-CU-UP</w:t>
      </w:r>
      <w:r>
        <w:t xml:space="preserve"> shall, if supported, set up the </w:t>
      </w:r>
      <w:r>
        <w:lastRenderedPageBreak/>
        <w:t>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t xml:space="preserve">BEARER CONTEXT </w:t>
      </w:r>
      <w:r w:rsidRPr="004A6607">
        <w:rPr>
          <w:rFonts w:hint="eastAsia"/>
          <w:lang w:eastAsia="zh-CN"/>
        </w:rPr>
        <w:t>SETUP</w:t>
      </w:r>
      <w:r w:rsidRPr="004A6607">
        <w:t xml:space="preserve"> RE</w:t>
      </w:r>
      <w:r>
        <w:t>SPONSE</w:t>
      </w:r>
      <w:r w:rsidRPr="004A6607">
        <w:t xml:space="preserve"> message</w:t>
      </w:r>
      <w:r>
        <w:t>.</w:t>
      </w:r>
      <w:r w:rsidRPr="00B676B6">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xml:space="preserve">, the </w:t>
      </w:r>
      <w:r w:rsidRPr="006B5C6B">
        <w:rPr>
          <w:rFonts w:cs="Arial"/>
          <w:lang w:eastAsia="ja-JP"/>
        </w:rPr>
        <w:t>gNB-CU-UP</w:t>
      </w:r>
      <w:r w:rsidRPr="006B5C6B">
        <w:t xml:space="preserve"> </w:t>
      </w:r>
      <w:r>
        <w:rPr>
          <w:lang w:eastAsia="ja-JP"/>
        </w:rPr>
        <w:t>may use it to identify the paired PDU Sessions.</w:t>
      </w:r>
    </w:p>
    <w:p w:rsidR="0090311D" w:rsidRPr="00D629EF" w:rsidRDefault="0090311D" w:rsidP="0090311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90311D" w:rsidRPr="00D629EF" w:rsidRDefault="0090311D" w:rsidP="0090311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90311D" w:rsidRPr="00D629EF" w:rsidRDefault="0090311D" w:rsidP="0090311D">
      <w:r w:rsidRPr="00D629EF">
        <w:t xml:space="preserve">If the </w:t>
      </w:r>
      <w:r w:rsidRPr="00D629EF">
        <w:rPr>
          <w:i/>
        </w:rPr>
        <w:t xml:space="preserve">gNB-DU-ID </w:t>
      </w:r>
      <w:r w:rsidRPr="00D629EF">
        <w:t>IE is contained in the BEARER CONTEXT SETUP REQUEST message, the gNB-CU-UP shall store the information received.</w:t>
      </w:r>
    </w:p>
    <w:p w:rsidR="0090311D" w:rsidRPr="00D629EF" w:rsidRDefault="0090311D" w:rsidP="0090311D">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90311D" w:rsidRPr="00D629EF" w:rsidRDefault="0090311D" w:rsidP="0090311D">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90311D" w:rsidRDefault="0090311D" w:rsidP="0090311D">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eastAsia="zh-CN"/>
        </w:rPr>
        <w:t xml:space="preserve"> </w:t>
      </w:r>
      <w:r>
        <w:t>In particular, the</w:t>
      </w:r>
      <w:r>
        <w:rPr>
          <w:rFonts w:hint="eastAsia"/>
          <w:lang w:eastAsia="zh-CN"/>
        </w:rPr>
        <w:t xml:space="preserve"> </w:t>
      </w:r>
      <w:r>
        <w:rPr>
          <w:lang w:eastAsia="ja-JP"/>
        </w:rPr>
        <w:t>gNB-CU-UP</w:t>
      </w:r>
      <w:r>
        <w:rPr>
          <w:rFonts w:hint="eastAsia"/>
          <w:lang w:eastAsia="zh-CN"/>
        </w:rPr>
        <w:t xml:space="preserve"> </w:t>
      </w:r>
      <w:r>
        <w:t>shall, if supported:</w:t>
      </w:r>
    </w:p>
    <w:p w:rsidR="0090311D" w:rsidRDefault="0090311D" w:rsidP="0090311D">
      <w:pPr>
        <w:pStyle w:val="B1"/>
        <w:rPr>
          <w:lang w:val="en-US" w:eastAsia="zh-CN"/>
        </w:rPr>
      </w:pPr>
      <w:r>
        <w:t>-</w:t>
      </w:r>
      <w:r>
        <w:tab/>
        <w:t xml:space="preserve">if the </w:t>
      </w:r>
      <w:r>
        <w:rPr>
          <w:i/>
        </w:rPr>
        <w:t>MDT Activation</w:t>
      </w:r>
      <w:r>
        <w:t xml:space="preserve"> IE</w:t>
      </w:r>
      <w:r>
        <w:rPr>
          <w:rFonts w:hint="eastAsia"/>
          <w:lang w:val="en-US" w:eastAsia="zh-CN"/>
        </w:rPr>
        <w:t xml:space="preserve"> is</w:t>
      </w:r>
      <w:r>
        <w:t xml:space="preserve"> set to "Immediate MDT Only"</w:t>
      </w:r>
      <w:r>
        <w:rPr>
          <w:rFonts w:hint="eastAsia"/>
          <w:lang w:val="en-US" w:eastAsia="zh-CN"/>
        </w:rPr>
        <w:t xml:space="preserve">, </w:t>
      </w:r>
      <w:r>
        <w:t>initiate the requested MDT session as described in TS 32.422 [</w:t>
      </w:r>
      <w:r>
        <w:rPr>
          <w:rFonts w:hint="eastAsia"/>
          <w:lang w:val="en-US" w:eastAsia="zh-CN"/>
        </w:rPr>
        <w:t>24</w:t>
      </w:r>
      <w:r>
        <w:t xml:space="preserve">] and the </w:t>
      </w:r>
      <w:r>
        <w:rPr>
          <w:lang w:eastAsia="ja-JP"/>
        </w:rPr>
        <w:t>gNB-CU-UP</w:t>
      </w:r>
      <w:r>
        <w:t xml:space="preserve"> shall ignore </w:t>
      </w:r>
      <w:r>
        <w:rPr>
          <w:i/>
        </w:rPr>
        <w:t>Interfaces To Trace</w:t>
      </w:r>
      <w:r>
        <w:t xml:space="preserve"> IE, and </w:t>
      </w:r>
      <w:r>
        <w:rPr>
          <w:i/>
        </w:rPr>
        <w:t>Trace Depth</w:t>
      </w:r>
      <w:r>
        <w:t xml:space="preserve"> IE</w:t>
      </w:r>
      <w:r>
        <w:rPr>
          <w:rFonts w:hint="eastAsia"/>
          <w:lang w:val="en-US" w:eastAsia="zh-CN"/>
        </w:rPr>
        <w:t>;</w:t>
      </w:r>
    </w:p>
    <w:p w:rsidR="0090311D" w:rsidRDefault="0090311D" w:rsidP="0090311D">
      <w:pPr>
        <w:pStyle w:val="B1"/>
        <w:rPr>
          <w:lang w:val="en-US" w:eastAsia="zh-CN"/>
        </w:rPr>
      </w:pPr>
      <w:r>
        <w:t>-</w:t>
      </w:r>
      <w:r>
        <w:tab/>
        <w:t xml:space="preserve">if the </w:t>
      </w:r>
      <w:r>
        <w:rPr>
          <w:i/>
        </w:rPr>
        <w:t>MDT Activation</w:t>
      </w:r>
      <w:r>
        <w:t xml:space="preserve"> IE</w:t>
      </w:r>
      <w:r>
        <w:rPr>
          <w:rFonts w:hint="eastAsia"/>
          <w:lang w:val="en-US" w:eastAsia="zh-CN"/>
        </w:rPr>
        <w:t xml:space="preserve"> is </w:t>
      </w:r>
      <w:r>
        <w:t>set to "Immediate MDT and Trace"</w:t>
      </w:r>
      <w:r>
        <w:rPr>
          <w:rFonts w:hint="eastAsia"/>
          <w:lang w:val="en-US" w:eastAsia="zh-CN"/>
        </w:rPr>
        <w:t>,</w:t>
      </w:r>
      <w:r>
        <w:t xml:space="preserve"> initiate the requested trace session and</w:t>
      </w:r>
      <w:r>
        <w:rPr>
          <w:rFonts w:hint="eastAsia"/>
          <w:lang w:val="en-US" w:eastAsia="zh-CN"/>
        </w:rPr>
        <w:t xml:space="preserve"> </w:t>
      </w:r>
      <w:r>
        <w:t>MDT session as described in TS 32.422 [</w:t>
      </w:r>
      <w:r>
        <w:rPr>
          <w:rFonts w:hint="eastAsia"/>
          <w:lang w:val="en-US" w:eastAsia="zh-CN"/>
        </w:rPr>
        <w:t>24</w:t>
      </w:r>
      <w:r>
        <w:t>]</w:t>
      </w:r>
      <w:r>
        <w:rPr>
          <w:rFonts w:hint="eastAsia"/>
          <w:lang w:val="en-US" w:eastAsia="zh-CN"/>
        </w:rPr>
        <w:t>;</w:t>
      </w:r>
    </w:p>
    <w:p w:rsidR="0090311D" w:rsidRPr="00D629EF" w:rsidRDefault="0090311D" w:rsidP="0090311D">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eastAsia="zh-CN"/>
        </w:rPr>
        <w:t>24</w:t>
      </w:r>
      <w:r>
        <w:t>].</w:t>
      </w:r>
    </w:p>
    <w:p w:rsidR="0090311D" w:rsidRDefault="0090311D" w:rsidP="0090311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90311D" w:rsidRDefault="0090311D" w:rsidP="0090311D">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90311D" w:rsidRDefault="0090311D" w:rsidP="0090311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88" w:name="OLE_LINK50"/>
      <w:r>
        <w:t>use it for RAN part delay reporting.</w:t>
      </w:r>
      <w:bookmarkEnd w:id="88"/>
    </w:p>
    <w:p w:rsidR="0090311D" w:rsidRDefault="0090311D" w:rsidP="0090311D">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rsidR="0090311D" w:rsidRDefault="0090311D" w:rsidP="0090311D">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rsidR="0090311D" w:rsidRDefault="0090311D" w:rsidP="0090311D">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‘true’, the gNB-</w:t>
      </w:r>
      <w:r>
        <w:rPr>
          <w:rFonts w:hint="eastAsia"/>
          <w:lang w:eastAsia="zh-CN"/>
        </w:rPr>
        <w:t>CU-UP</w:t>
      </w:r>
      <w:r>
        <w:rPr>
          <w:lang w:eastAsia="zh-CN"/>
        </w:rPr>
        <w:t xml:space="preserve"> shall, if supported, configure Ethernet header compression for downlink and </w:t>
      </w:r>
      <w:r>
        <w:rPr>
          <w:lang w:eastAsia="zh-CN"/>
        </w:rPr>
        <w:lastRenderedPageBreak/>
        <w:t>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drb-ContinueEHC-DL </w:t>
      </w:r>
      <w:r>
        <w:rPr>
          <w:lang w:eastAsia="zh-CN"/>
        </w:rPr>
        <w:t>IE is set to ‘false’, the gNB-</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‘true’, the gNB-</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rsidR="0090311D" w:rsidRDefault="0090311D" w:rsidP="0090311D">
      <w:r>
        <w:t xml:space="preserve">If the </w:t>
      </w:r>
      <w:r>
        <w:rPr>
          <w:i/>
        </w:rPr>
        <w:t>DAPS</w:t>
      </w:r>
      <w:r w:rsidRPr="00E977A6">
        <w:rPr>
          <w:i/>
        </w:rPr>
        <w:t xml:space="preserve"> </w:t>
      </w:r>
      <w:r>
        <w:rPr>
          <w:i/>
        </w:rPr>
        <w:t>Request Information</w:t>
      </w:r>
      <w:r>
        <w:t xml:space="preserve"> IE is included for a DRB to be setup in </w:t>
      </w:r>
      <w:r w:rsidRPr="003425F1">
        <w:t xml:space="preserve">the </w:t>
      </w:r>
      <w:r w:rsidRPr="00D629EF">
        <w:t>BEARER CONTEXT SETUP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rsidR="0090311D" w:rsidRPr="00D629EF" w:rsidRDefault="0090311D" w:rsidP="0090311D">
      <w:r w:rsidRPr="00D629EF">
        <w:t xml:space="preserve">If the </w:t>
      </w:r>
      <w:r>
        <w:rPr>
          <w:i/>
        </w:rPr>
        <w:t>CHO Initiation</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consider </w:t>
      </w:r>
      <w:r>
        <w:rPr>
          <w:lang w:eastAsia="zh-CN"/>
        </w:rPr>
        <w:t xml:space="preserve">that the request concerns conditional handover </w:t>
      </w:r>
      <w:r>
        <w:rPr>
          <w:rFonts w:hint="eastAsia"/>
          <w:lang w:eastAsia="zh-CN"/>
        </w:rPr>
        <w:t>or c</w:t>
      </w:r>
      <w:r>
        <w:t>onditional</w:t>
      </w:r>
      <w:r>
        <w:rPr>
          <w:rFonts w:hint="eastAsia"/>
          <w:lang w:eastAsia="zh-CN"/>
        </w:rPr>
        <w:t xml:space="preserve"> PSCell change </w:t>
      </w:r>
      <w:r>
        <w:t>or</w:t>
      </w:r>
      <w:r w:rsidRPr="00077811">
        <w:t xml:space="preserve"> </w:t>
      </w:r>
      <w:r>
        <w:t>c</w:t>
      </w:r>
      <w:r w:rsidRPr="00E6016D">
        <w:t xml:space="preserve">onditional PSCell </w:t>
      </w:r>
      <w:r>
        <w:t>a</w:t>
      </w:r>
      <w:r w:rsidRPr="00E6016D">
        <w:t>ddition</w:t>
      </w:r>
      <w:ins w:id="89" w:author="CATT" w:date="2023-10-18T17:27:00Z">
        <w:r w:rsidR="006A5AD6">
          <w:rPr>
            <w:rFonts w:hint="eastAsia"/>
            <w:lang w:eastAsia="zh-CN"/>
          </w:rPr>
          <w:t xml:space="preserve"> </w:t>
        </w:r>
        <w:r w:rsidR="006A5AD6">
          <w:rPr>
            <w:lang w:eastAsia="ko-KR"/>
          </w:rPr>
          <w:t>or subsequent CPAC</w:t>
        </w:r>
      </w:ins>
      <w:r>
        <w:rPr>
          <w:lang w:eastAsia="zh-CN"/>
        </w:rPr>
        <w:t xml:space="preserve"> and </w:t>
      </w:r>
      <w:r w:rsidRPr="00D629EF">
        <w:t>act as specified in TS 38.401 [2].</w:t>
      </w:r>
    </w:p>
    <w:p w:rsidR="0090311D" w:rsidRPr="00D629EF" w:rsidRDefault="0090311D" w:rsidP="0090311D">
      <w:bookmarkStart w:id="90" w:name="_Toc20955496"/>
      <w:bookmarkStart w:id="91" w:name="_Toc29460922"/>
      <w:bookmarkStart w:id="92" w:name="_Toc29505654"/>
      <w:bookmarkStart w:id="93" w:name="_Toc36556179"/>
      <w:bookmarkStart w:id="94"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90311D" w:rsidRPr="00D629EF" w:rsidRDefault="0090311D" w:rsidP="0090311D">
      <w:bookmarkStart w:id="95" w:name="_Toc51852252"/>
      <w:bookmarkStart w:id="96" w:name="_Toc56620203"/>
      <w:bookmarkStart w:id="97"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rsidR="0090311D" w:rsidRDefault="0090311D" w:rsidP="0090311D">
      <w:bookmarkStart w:id="98"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shall, if supported, assign the UP Transport Layer Information for</w:t>
      </w:r>
      <w:r w:rsidRPr="00F768F1">
        <w:rPr>
          <w:lang w:eastAsia="zh-CN"/>
        </w:rPr>
        <w:t xml:space="preserve"> </w:t>
      </w:r>
      <w:r w:rsidRPr="0060494F">
        <w:t xml:space="preserve">inter-system </w:t>
      </w:r>
      <w:r w:rsidRPr="00F768F1">
        <w:rPr>
          <w:lang w:eastAsia="zh-CN"/>
        </w:rPr>
        <w:t>dire</w:t>
      </w:r>
      <w:r>
        <w:rPr>
          <w:lang w:eastAsia="zh-CN"/>
        </w:rPr>
        <w:t>ct data forwarding from the appropriate address space, if applicable.</w:t>
      </w:r>
    </w:p>
    <w:p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gNB-CU-UP</w:t>
      </w:r>
      <w:r w:rsidRPr="00D629EF">
        <w:rPr>
          <w:rFonts w:hint="eastAsia"/>
          <w:lang w:eastAsia="zh-CN"/>
        </w:rPr>
        <w:t xml:space="preserve"> </w:t>
      </w:r>
      <w:r>
        <w:rPr>
          <w:lang w:eastAsia="zh-CN"/>
        </w:rPr>
        <w:t>shall, if supported, assign the UP Transport Layer Information for</w:t>
      </w:r>
      <w:r w:rsidRPr="00F768F1">
        <w:rPr>
          <w:lang w:eastAsia="zh-CN"/>
        </w:rPr>
        <w:t xml:space="preserve"> </w:t>
      </w:r>
      <w:r>
        <w:t>intra-system</w:t>
      </w:r>
      <w:r w:rsidRPr="0060494F">
        <w:t xml:space="preserve"> </w:t>
      </w:r>
      <w:r w:rsidRPr="00F768F1">
        <w:rPr>
          <w:lang w:eastAsia="zh-CN"/>
        </w:rPr>
        <w:t>dire</w:t>
      </w:r>
      <w:r>
        <w:rPr>
          <w:lang w:eastAsia="zh-CN"/>
        </w:rPr>
        <w:t>ct data forwarding from the appropriate address space, if applicable.</w:t>
      </w:r>
    </w:p>
    <w:p w:rsidR="0090311D" w:rsidRDefault="0090311D" w:rsidP="0090311D">
      <w:r w:rsidRPr="00D629EF">
        <w:t xml:space="preserve">If the </w:t>
      </w:r>
      <w:r w:rsidRPr="00DC5A16">
        <w:rPr>
          <w:i/>
        </w:rPr>
        <w:t>gNB-CU-UP UE E1AP ID</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gNB-CU-UP </w:t>
      </w:r>
      <w:r>
        <w:t xml:space="preserve">may use it to identify the UE context </w:t>
      </w:r>
      <w:r w:rsidRPr="00D629EF">
        <w:t>as specified in TS 38.401 [2].</w:t>
      </w:r>
    </w:p>
    <w:p w:rsidR="0090311D" w:rsidRPr="00707980" w:rsidRDefault="0090311D" w:rsidP="0090311D">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the gNB-CU-UP shall, if supported, store this information in the UE context and use it as part of its ACL functionality configuration actions, if such ACL functionality is deployed.</w:t>
      </w:r>
    </w:p>
    <w:p w:rsidR="0090311D" w:rsidRDefault="0090311D" w:rsidP="0090311D">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the gNB-CU-</w:t>
      </w:r>
      <w:r>
        <w:t>C</w:t>
      </w:r>
      <w:r w:rsidRPr="00707980">
        <w:t>P shall, if supported, store this information in the UE context and use it as part of its ACL functionality configuration actions, if such ACL functionality is deployed.</w:t>
      </w:r>
    </w:p>
    <w:p w:rsidR="0090311D" w:rsidRDefault="0090311D" w:rsidP="0090311D">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gNB-CU-UP shall take this information into account as specified in TS 38.401 [</w:t>
      </w:r>
      <w:r>
        <w:rPr>
          <w:lang w:eastAsia="zh-CN"/>
        </w:rPr>
        <w:t>2</w:t>
      </w:r>
      <w:r w:rsidRPr="00EE2806">
        <w:rPr>
          <w:lang w:eastAsia="zh-CN"/>
        </w:rPr>
        <w:t>].</w:t>
      </w:r>
    </w:p>
    <w:p w:rsidR="0090311D" w:rsidRDefault="0090311D" w:rsidP="0090311D">
      <w:r>
        <w:t xml:space="preserve">If the </w:t>
      </w:r>
      <w:r>
        <w:rPr>
          <w:i/>
        </w:rPr>
        <w:t>UE Slice Maximum Bit Rate List</w:t>
      </w:r>
      <w:r>
        <w:t xml:space="preserve"> IE is included in the BEARER CONTEXT </w:t>
      </w:r>
      <w:r>
        <w:rPr>
          <w:rFonts w:hint="eastAsia"/>
          <w:lang w:eastAsia="zh-CN"/>
        </w:rPr>
        <w:t>SETUP</w:t>
      </w:r>
      <w:r>
        <w:t xml:space="preserve"> REQUEST</w:t>
      </w:r>
      <w:r>
        <w:rPr>
          <w:rFonts w:eastAsia="Malgun Gothic"/>
        </w:rPr>
        <w:t xml:space="preserve"> </w:t>
      </w:r>
      <w:r>
        <w:t xml:space="preserve">message, </w:t>
      </w:r>
      <w:r>
        <w:rPr>
          <w:rFonts w:eastAsia="Malgun Gothic"/>
        </w:rPr>
        <w:t xml:space="preserve">the </w:t>
      </w:r>
      <w:r>
        <w:t>gNB-CU-UP</w:t>
      </w:r>
      <w:r>
        <w:rPr>
          <w:rFonts w:eastAsia="Malgun Gothic"/>
        </w:rPr>
        <w:t xml:space="preserve"> </w:t>
      </w:r>
      <w:bookmarkStart w:id="99" w:name="OLE_LINK82"/>
      <w:r>
        <w:rPr>
          <w:rFonts w:eastAsia="Malgun Gothic"/>
        </w:rPr>
        <w:t xml:space="preserve">shall, if supported, </w:t>
      </w:r>
      <w:bookmarkEnd w:id="99"/>
      <w:r>
        <w:t xml:space="preserve">store and use the information </w:t>
      </w:r>
      <w:r>
        <w:rPr>
          <w:rFonts w:hint="eastAsia"/>
          <w:lang w:eastAsia="zh-CN"/>
        </w:rPr>
        <w:t xml:space="preserve">for the </w:t>
      </w:r>
      <w:r>
        <w:rPr>
          <w:lang w:eastAsia="zh-CN"/>
        </w:rPr>
        <w:t xml:space="preserve">downlink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20]</w:t>
      </w:r>
      <w:r>
        <w:t>.</w:t>
      </w:r>
    </w:p>
    <w:p w:rsidR="0090311D" w:rsidRDefault="0090311D" w:rsidP="0090311D">
      <w:pPr>
        <w:rPr>
          <w:lang w:eastAsia="zh-CN"/>
        </w:rPr>
      </w:pPr>
      <w:r>
        <w:lastRenderedPageBreak/>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the gNB-</w:t>
      </w:r>
      <w:r>
        <w:rPr>
          <w:rFonts w:hint="eastAsia"/>
          <w:lang w:eastAsia="zh-CN"/>
        </w:rPr>
        <w:t>CU-UP</w:t>
      </w:r>
      <w:r>
        <w:rPr>
          <w:lang w:eastAsia="zh-CN"/>
        </w:rPr>
        <w:t xml:space="preserve"> shall, if supported, take these parameters into account to perform appropriate uplink data compression for the concerned DRB.</w:t>
      </w:r>
    </w:p>
    <w:p w:rsidR="0090311D" w:rsidRDefault="0090311D" w:rsidP="0090311D">
      <w:pPr>
        <w:rPr>
          <w:lang w:eastAsia="zh-CN"/>
        </w:rPr>
      </w:pPr>
      <w:bookmarkStart w:id="100"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bookmarkEnd w:id="100"/>
    </w:p>
    <w:p w:rsidR="00F83D89" w:rsidRDefault="00F83D89" w:rsidP="0090311D">
      <w:pPr>
        <w:rPr>
          <w:lang w:eastAsia="zh-CN"/>
        </w:rPr>
      </w:pPr>
    </w:p>
    <w:p w:rsidR="00F83D89" w:rsidRPr="00135FF5" w:rsidRDefault="00F83D89" w:rsidP="0090311D">
      <w:pPr>
        <w:rPr>
          <w:rFonts w:eastAsia="Malgun Gothic"/>
          <w:lang w:eastAsia="zh-CN"/>
        </w:rPr>
      </w:pPr>
    </w:p>
    <w:p w:rsidR="00F83D89" w:rsidRPr="00FA52B0" w:rsidRDefault="00F83D89" w:rsidP="00F83D89">
      <w:pPr>
        <w:pStyle w:val="3"/>
        <w:numPr>
          <w:ilvl w:val="0"/>
          <w:numId w:val="0"/>
        </w:numPr>
      </w:pPr>
      <w:bookmarkStart w:id="101" w:name="_Toc29460851"/>
      <w:bookmarkStart w:id="102" w:name="_Toc45881662"/>
      <w:bookmarkStart w:id="103" w:name="_Toc51852296"/>
      <w:bookmarkStart w:id="104" w:name="_Toc56620247"/>
      <w:bookmarkStart w:id="105" w:name="_Toc64447887"/>
      <w:bookmarkStart w:id="106" w:name="_Toc74152662"/>
      <w:bookmarkStart w:id="107" w:name="_Toc88656087"/>
      <w:bookmarkStart w:id="108" w:name="_Toc88657146"/>
      <w:bookmarkStart w:id="109" w:name="_Toc105657129"/>
      <w:bookmarkStart w:id="110" w:name="_Toc106108510"/>
      <w:bookmarkStart w:id="111" w:name="_Toc112687603"/>
      <w:bookmarkStart w:id="112" w:name="_Toc145326648"/>
      <w:bookmarkEnd w:id="90"/>
      <w:bookmarkEnd w:id="91"/>
      <w:bookmarkEnd w:id="92"/>
      <w:bookmarkEnd w:id="93"/>
      <w:bookmarkEnd w:id="94"/>
      <w:bookmarkEnd w:id="95"/>
      <w:bookmarkEnd w:id="96"/>
      <w:bookmarkEnd w:id="97"/>
      <w:bookmarkEnd w:id="98"/>
      <w:r>
        <w:t>8.3.12</w:t>
      </w:r>
      <w:r w:rsidRPr="00FA52B0">
        <w:tab/>
      </w:r>
      <w:bookmarkEnd w:id="101"/>
      <w:r>
        <w:t>Early Forwarding SN Transfer</w:t>
      </w:r>
      <w:bookmarkEnd w:id="102"/>
      <w:bookmarkEnd w:id="103"/>
      <w:bookmarkEnd w:id="104"/>
      <w:bookmarkEnd w:id="105"/>
      <w:bookmarkEnd w:id="106"/>
      <w:bookmarkEnd w:id="107"/>
      <w:bookmarkEnd w:id="108"/>
      <w:bookmarkEnd w:id="109"/>
      <w:bookmarkEnd w:id="110"/>
      <w:bookmarkEnd w:id="111"/>
      <w:bookmarkEnd w:id="112"/>
    </w:p>
    <w:p w:rsidR="00F83D89" w:rsidRPr="00FA52B0" w:rsidRDefault="00F83D89" w:rsidP="00F83D89">
      <w:pPr>
        <w:pStyle w:val="4"/>
        <w:numPr>
          <w:ilvl w:val="0"/>
          <w:numId w:val="0"/>
        </w:numPr>
      </w:pPr>
      <w:bookmarkStart w:id="113" w:name="_Toc29460852"/>
      <w:bookmarkStart w:id="114" w:name="_Toc45881663"/>
      <w:bookmarkStart w:id="115" w:name="_Toc51852297"/>
      <w:bookmarkStart w:id="116" w:name="_Toc56620248"/>
      <w:bookmarkStart w:id="117" w:name="_Toc64447888"/>
      <w:bookmarkStart w:id="118" w:name="_Toc74152663"/>
      <w:bookmarkStart w:id="119" w:name="_Toc88656088"/>
      <w:bookmarkStart w:id="120" w:name="_Toc88657147"/>
      <w:bookmarkStart w:id="121" w:name="_Toc105657130"/>
      <w:bookmarkStart w:id="122" w:name="_Toc106108511"/>
      <w:bookmarkStart w:id="123" w:name="_Toc112687604"/>
      <w:bookmarkStart w:id="124" w:name="_Toc145326649"/>
      <w:r>
        <w:t>8.3.12</w:t>
      </w:r>
      <w:r w:rsidRPr="00FA52B0">
        <w:t>.1</w:t>
      </w:r>
      <w:r w:rsidRPr="00FA52B0">
        <w:tab/>
        <w:t>General</w:t>
      </w:r>
      <w:bookmarkEnd w:id="113"/>
      <w:bookmarkEnd w:id="114"/>
      <w:bookmarkEnd w:id="115"/>
      <w:bookmarkEnd w:id="116"/>
      <w:bookmarkEnd w:id="117"/>
      <w:bookmarkEnd w:id="118"/>
      <w:bookmarkEnd w:id="119"/>
      <w:bookmarkEnd w:id="120"/>
      <w:bookmarkEnd w:id="121"/>
      <w:bookmarkEnd w:id="122"/>
      <w:bookmarkEnd w:id="123"/>
      <w:bookmarkEnd w:id="124"/>
    </w:p>
    <w:p w:rsidR="00F83D89" w:rsidRDefault="00F83D89" w:rsidP="00F83D89">
      <w:r w:rsidRPr="002762DC">
        <w:t xml:space="preserve">The purpose of the </w:t>
      </w:r>
      <w:r>
        <w:t>Early Forwarding SN Transfer</w:t>
      </w:r>
      <w:r w:rsidRPr="002762DC">
        <w:t xml:space="preserve"> procedure is to </w:t>
      </w:r>
      <w:bookmarkStart w:id="125" w:name="_Hlk31621460"/>
      <w:r w:rsidRPr="002762DC">
        <w:t>transfer</w:t>
      </w:r>
      <w:r>
        <w:t xml:space="preserve">, </w:t>
      </w:r>
      <w:r w:rsidRPr="00527CAE">
        <w:t xml:space="preserve">from </w:t>
      </w:r>
      <w:r>
        <w:t xml:space="preserve">the </w:t>
      </w:r>
      <w:r w:rsidRPr="00527CAE">
        <w:t xml:space="preserve">source </w:t>
      </w:r>
      <w:r>
        <w:t>gNB-</w:t>
      </w:r>
      <w:r w:rsidRPr="00527CAE">
        <w:t xml:space="preserve">CU-UP to </w:t>
      </w:r>
      <w:r>
        <w:t xml:space="preserve">the </w:t>
      </w:r>
      <w:r w:rsidRPr="00527CAE">
        <w:t xml:space="preserve">source </w:t>
      </w:r>
      <w:r>
        <w:t>gNB-</w:t>
      </w:r>
      <w:r w:rsidRPr="00527CAE">
        <w:t>CU-CP</w:t>
      </w:r>
      <w:r>
        <w:t>, DL COUNT of</w:t>
      </w:r>
      <w:r w:rsidRPr="00527CAE">
        <w:t xml:space="preserve"> the last PDCP </w:t>
      </w:r>
      <w:r>
        <w:t>S</w:t>
      </w:r>
      <w:r w:rsidRPr="00527CAE">
        <w:t xml:space="preserve">DU successfully </w:t>
      </w:r>
      <w:r>
        <w:t>delivered or transmitted</w:t>
      </w:r>
      <w:r w:rsidRPr="00527CAE">
        <w:t xml:space="preserve"> </w:t>
      </w:r>
      <w:r>
        <w:t>to the UE, for the purpose of discarding early forwarded downlink PDCP SDUs during Conditional Handover</w:t>
      </w:r>
      <w:bookmarkEnd w:id="125"/>
      <w:r>
        <w:rPr>
          <w:rFonts w:hint="eastAsia"/>
          <w:lang w:eastAsia="zh-CN"/>
        </w:rPr>
        <w:t xml:space="preserve"> 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r>
        <w:t>.</w:t>
      </w:r>
    </w:p>
    <w:p w:rsidR="00F83D89" w:rsidRPr="002762DC" w:rsidRDefault="00F83D89" w:rsidP="00F83D89">
      <w:r w:rsidRPr="002762DC">
        <w:t>The procedure uses UE-associated signalling.</w:t>
      </w:r>
    </w:p>
    <w:p w:rsidR="00F83D89" w:rsidRPr="00FA52B0" w:rsidRDefault="00F83D89" w:rsidP="00F83D89">
      <w:pPr>
        <w:pStyle w:val="4"/>
        <w:numPr>
          <w:ilvl w:val="0"/>
          <w:numId w:val="0"/>
        </w:numPr>
      </w:pPr>
      <w:bookmarkStart w:id="126" w:name="_Toc29460853"/>
      <w:bookmarkStart w:id="127" w:name="_Toc45881664"/>
      <w:bookmarkStart w:id="128" w:name="_Toc51852298"/>
      <w:bookmarkStart w:id="129" w:name="_Toc56620249"/>
      <w:bookmarkStart w:id="130" w:name="_Toc64447889"/>
      <w:bookmarkStart w:id="131" w:name="_Toc74152664"/>
      <w:bookmarkStart w:id="132" w:name="_Toc88656089"/>
      <w:bookmarkStart w:id="133" w:name="_Toc88657148"/>
      <w:bookmarkStart w:id="134" w:name="_Toc105657131"/>
      <w:bookmarkStart w:id="135" w:name="_Toc106108512"/>
      <w:bookmarkStart w:id="136" w:name="_Toc112687605"/>
      <w:bookmarkStart w:id="137" w:name="_Toc145326650"/>
      <w:r>
        <w:t>8.3.12</w:t>
      </w:r>
      <w:r w:rsidRPr="00FA52B0">
        <w:t>.2</w:t>
      </w:r>
      <w:r w:rsidRPr="00FA52B0">
        <w:tab/>
        <w:t>Successful Operation</w:t>
      </w:r>
      <w:bookmarkEnd w:id="126"/>
      <w:bookmarkEnd w:id="127"/>
      <w:bookmarkEnd w:id="128"/>
      <w:bookmarkEnd w:id="129"/>
      <w:bookmarkEnd w:id="130"/>
      <w:bookmarkEnd w:id="131"/>
      <w:bookmarkEnd w:id="132"/>
      <w:bookmarkEnd w:id="133"/>
      <w:bookmarkEnd w:id="134"/>
      <w:bookmarkEnd w:id="135"/>
      <w:bookmarkEnd w:id="136"/>
      <w:bookmarkEnd w:id="137"/>
    </w:p>
    <w:p w:rsidR="00F83D89" w:rsidRPr="00FA52B0" w:rsidRDefault="00F83D89" w:rsidP="00F83D89">
      <w:pPr>
        <w:pStyle w:val="TH"/>
      </w:pPr>
      <w:r w:rsidRPr="00FA52B0">
        <w:object w:dxaOrig="5536" w:dyaOrig="2506">
          <v:shape id="_x0000_i1026" type="#_x0000_t75" style="width:276.75pt;height:127.7pt" o:ole="">
            <v:imagedata r:id="rId15" o:title=""/>
          </v:shape>
          <o:OLEObject Type="Embed" ProgID="Visio.Drawing.15" ShapeID="_x0000_i1026" DrawAspect="Content" ObjectID="_1760513572" r:id="rId16"/>
        </w:object>
      </w:r>
    </w:p>
    <w:p w:rsidR="00F83D89" w:rsidRPr="00FA52B0" w:rsidRDefault="00F83D89" w:rsidP="00F83D89">
      <w:pPr>
        <w:pStyle w:val="TF"/>
      </w:pPr>
      <w:r w:rsidRPr="00FA52B0">
        <w:t>Figure 8.3.</w:t>
      </w:r>
      <w:r>
        <w:t>12.2</w:t>
      </w:r>
      <w:r w:rsidRPr="00FA52B0">
        <w:t xml:space="preserve">-1: </w:t>
      </w:r>
      <w:r>
        <w:rPr>
          <w:rFonts w:eastAsia="Malgun Gothic"/>
        </w:rPr>
        <w:t>Early Forwarding SN Transfer</w:t>
      </w:r>
      <w:r w:rsidRPr="00FA52B0">
        <w:t xml:space="preserve"> procedure: Successful Operation.</w:t>
      </w:r>
    </w:p>
    <w:p w:rsidR="00F83D89" w:rsidRPr="00FA52B0" w:rsidRDefault="00F83D89" w:rsidP="00F83D89">
      <w:r w:rsidRPr="00FA52B0">
        <w:t xml:space="preserve">The </w:t>
      </w:r>
      <w:r>
        <w:t xml:space="preserve">source </w:t>
      </w:r>
      <w:r w:rsidRPr="00FA52B0">
        <w:rPr>
          <w:rFonts w:eastAsia="Malgun Gothic" w:hint="eastAsia"/>
        </w:rPr>
        <w:t>gNB-</w:t>
      </w:r>
      <w:r w:rsidRPr="00FA52B0">
        <w:rPr>
          <w:rFonts w:eastAsia="Malgun Gothic"/>
        </w:rPr>
        <w:t>CU-UP</w:t>
      </w:r>
      <w:r w:rsidRPr="00FA52B0">
        <w:rPr>
          <w:rFonts w:eastAsia="Malgun Gothic" w:hint="eastAsia"/>
        </w:rPr>
        <w:t xml:space="preserve"> </w:t>
      </w:r>
      <w:r w:rsidRPr="00FA52B0">
        <w:t xml:space="preserve">initiates the procedure by sending the </w:t>
      </w:r>
      <w:r>
        <w:rPr>
          <w:rFonts w:eastAsia="Malgun Gothic"/>
        </w:rPr>
        <w:t>EARLY FORWARDING SN TRANSFER</w:t>
      </w:r>
      <w:r w:rsidRPr="00FA52B0">
        <w:t xml:space="preserve"> message.</w:t>
      </w:r>
    </w:p>
    <w:p w:rsidR="00F83D89" w:rsidRPr="00905ACB" w:rsidRDefault="00F83D89" w:rsidP="00F83D89">
      <w:bookmarkStart w:id="138" w:name="_Toc29460854"/>
      <w:r w:rsidRPr="007A77B4">
        <w:t xml:space="preserve">The </w:t>
      </w:r>
      <w:r>
        <w:rPr>
          <w:i/>
        </w:rPr>
        <w:t>DRB</w:t>
      </w:r>
      <w:r w:rsidRPr="00B73812">
        <w:rPr>
          <w:i/>
        </w:rPr>
        <w:t>s Subject To Early Forwarding</w:t>
      </w:r>
      <w:r>
        <w:rPr>
          <w:i/>
        </w:rPr>
        <w:t xml:space="preserve"> </w:t>
      </w:r>
      <w:r w:rsidRPr="00B73812">
        <w:rPr>
          <w:i/>
        </w:rPr>
        <w:t xml:space="preserve">List </w:t>
      </w:r>
      <w:r w:rsidRPr="007A77B4">
        <w:t xml:space="preserve">IE included in the </w:t>
      </w:r>
      <w:r>
        <w:t>EARLY FORWARDING SN TRANSFER</w:t>
      </w:r>
      <w:r w:rsidRPr="007A77B4">
        <w:t xml:space="preserve"> message contains the </w:t>
      </w:r>
      <w:r>
        <w:t>DRB</w:t>
      </w:r>
      <w:r w:rsidRPr="007A77B4">
        <w:t xml:space="preserve"> ID(s) corresponding to </w:t>
      </w:r>
      <w:r>
        <w:t>the DRB(s) subject to early data forwarding during Conditional Handover</w:t>
      </w:r>
      <w:r>
        <w:rPr>
          <w:rFonts w:hint="eastAsia"/>
          <w:lang w:eastAsia="zh-CN"/>
        </w:rPr>
        <w:t xml:space="preserve"> 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ins w:id="139" w:author="CATT" w:date="2023-10-18T17:27:00Z">
        <w:r w:rsidR="006A5AD6">
          <w:rPr>
            <w:rFonts w:hint="eastAsia"/>
            <w:lang w:eastAsia="zh-CN"/>
          </w:rPr>
          <w:t xml:space="preserve"> </w:t>
        </w:r>
        <w:r w:rsidR="006A5AD6">
          <w:rPr>
            <w:lang w:eastAsia="ko-KR"/>
          </w:rPr>
          <w:t>or subsequent CPAC</w:t>
        </w:r>
      </w:ins>
      <w:r w:rsidRPr="007A77B4">
        <w:t>.</w:t>
      </w:r>
    </w:p>
    <w:p w:rsidR="00F83D89" w:rsidRDefault="00F83D89" w:rsidP="00F83D89">
      <w:r w:rsidRPr="007E6716">
        <w:rPr>
          <w:rFonts w:eastAsia="Yu Mincho"/>
        </w:rPr>
        <w:t xml:space="preserve">For each DRB in the </w:t>
      </w:r>
      <w:r>
        <w:rPr>
          <w:i/>
        </w:rPr>
        <w:t>DRB</w:t>
      </w:r>
      <w:r w:rsidRPr="00B73812">
        <w:rPr>
          <w:i/>
        </w:rPr>
        <w:t xml:space="preserve">s Subject To Early Forwarding List </w:t>
      </w:r>
      <w:r w:rsidRPr="007A77B4">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p>
    <w:p w:rsidR="00F83D89" w:rsidRPr="00236185" w:rsidRDefault="00F83D89" w:rsidP="00F83D89">
      <w:pPr>
        <w:pStyle w:val="4"/>
        <w:keepNext w:val="0"/>
        <w:keepLines w:val="0"/>
        <w:numPr>
          <w:ilvl w:val="0"/>
          <w:numId w:val="0"/>
        </w:numPr>
      </w:pPr>
      <w:bookmarkStart w:id="140" w:name="_Toc45881730"/>
      <w:bookmarkStart w:id="141" w:name="_Toc51852368"/>
      <w:bookmarkStart w:id="142" w:name="_Toc56620319"/>
      <w:bookmarkStart w:id="143" w:name="_Toc64447959"/>
      <w:bookmarkStart w:id="144" w:name="_Toc74152734"/>
      <w:bookmarkStart w:id="145" w:name="_Toc88656159"/>
      <w:bookmarkStart w:id="146" w:name="_Toc88657218"/>
      <w:bookmarkStart w:id="147" w:name="_Toc105657252"/>
      <w:bookmarkStart w:id="148" w:name="_Toc106108633"/>
      <w:bookmarkStart w:id="149" w:name="_Toc112687726"/>
      <w:bookmarkStart w:id="150" w:name="_Toc145326771"/>
      <w:bookmarkEnd w:id="138"/>
      <w:r>
        <w:t>9.2.2.18</w:t>
      </w:r>
      <w:r w:rsidRPr="00236185">
        <w:tab/>
      </w:r>
      <w:r w:rsidRPr="004E7D49">
        <w:rPr>
          <w:rFonts w:eastAsia="Malgun Gothic"/>
        </w:rPr>
        <w:t>EARLY FORWARDING SN TRANSFER</w:t>
      </w:r>
      <w:bookmarkEnd w:id="140"/>
      <w:bookmarkEnd w:id="141"/>
      <w:bookmarkEnd w:id="142"/>
      <w:bookmarkEnd w:id="143"/>
      <w:bookmarkEnd w:id="144"/>
      <w:bookmarkEnd w:id="145"/>
      <w:bookmarkEnd w:id="146"/>
      <w:bookmarkEnd w:id="147"/>
      <w:bookmarkEnd w:id="148"/>
      <w:bookmarkEnd w:id="149"/>
      <w:bookmarkEnd w:id="150"/>
    </w:p>
    <w:p w:rsidR="00F83D89" w:rsidRDefault="00F83D89" w:rsidP="00F83D89">
      <w:pPr>
        <w:widowControl w:val="0"/>
      </w:pPr>
      <w:r w:rsidRPr="007E6716">
        <w:t xml:space="preserve">This message is sent by the </w:t>
      </w:r>
      <w:r>
        <w:t xml:space="preserve">source </w:t>
      </w:r>
      <w:r w:rsidRPr="00FA52B0">
        <w:t>gNB-CU-UP</w:t>
      </w:r>
      <w:r w:rsidRPr="007E6716">
        <w:t xml:space="preserve"> to the </w:t>
      </w:r>
      <w:r>
        <w:t xml:space="preserve">source </w:t>
      </w:r>
      <w:r w:rsidRPr="00FA52B0">
        <w:t>gNB-CU-CP</w:t>
      </w:r>
      <w:r w:rsidRPr="007E6716">
        <w:t xml:space="preserve"> to transfer </w:t>
      </w:r>
      <w:r>
        <w:t>the COUNT value(s) related to early forwarded downlink PDCP SDUs during Conditional Handover</w:t>
      </w:r>
      <w:r>
        <w:rPr>
          <w:lang w:eastAsia="zh-CN"/>
        </w:rPr>
        <w:t xml:space="preserve"> </w:t>
      </w:r>
      <w:r>
        <w:rPr>
          <w:rFonts w:hint="eastAsia"/>
          <w:lang w:eastAsia="zh-CN"/>
        </w:rPr>
        <w:t>or c</w:t>
      </w:r>
      <w:r>
        <w:t>onditional</w:t>
      </w:r>
      <w:r>
        <w:rPr>
          <w:rFonts w:hint="eastAsia"/>
          <w:lang w:eastAsia="zh-CN"/>
        </w:rPr>
        <w:t xml:space="preserve"> PSCell change</w:t>
      </w:r>
      <w:r w:rsidRPr="00052168">
        <w:t xml:space="preserve"> </w:t>
      </w:r>
      <w:r>
        <w:t>or</w:t>
      </w:r>
      <w:r w:rsidRPr="00077811">
        <w:t xml:space="preserve"> </w:t>
      </w:r>
      <w:r>
        <w:t>c</w:t>
      </w:r>
      <w:r w:rsidRPr="00E6016D">
        <w:t xml:space="preserve">onditional PSCell </w:t>
      </w:r>
      <w:r>
        <w:t>a</w:t>
      </w:r>
      <w:r w:rsidRPr="00E6016D">
        <w:t>ddition</w:t>
      </w:r>
      <w:ins w:id="151" w:author="CATT" w:date="2023-10-18T17:19:00Z">
        <w:r w:rsidR="00BC4D5C">
          <w:rPr>
            <w:rFonts w:hint="eastAsia"/>
            <w:lang w:eastAsia="zh-CN"/>
          </w:rPr>
          <w:t xml:space="preserve"> </w:t>
        </w:r>
        <w:r w:rsidR="00BC4D5C">
          <w:rPr>
            <w:lang w:eastAsia="ko-KR"/>
          </w:rPr>
          <w:t>or subsequent CPAC</w:t>
        </w:r>
      </w:ins>
      <w:r>
        <w:t>.</w:t>
      </w:r>
    </w:p>
    <w:p w:rsidR="00F83D89" w:rsidRPr="00FA52B0" w:rsidRDefault="00F83D89" w:rsidP="00F83D89">
      <w:pPr>
        <w:widowControl w:val="0"/>
      </w:pPr>
      <w:r w:rsidRPr="00FA52B0">
        <w:t xml:space="preserve">Direction: gNB-CU-UP </w:t>
      </w:r>
      <w:r w:rsidRPr="00FA52B0">
        <w:sym w:font="Symbol" w:char="F0AE"/>
      </w:r>
      <w:r w:rsidRPr="00FA52B0">
        <w:t xml:space="preserve"> gNB-CU-CP</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3D89" w:rsidRPr="00FA52B0" w:rsidTr="00287F57">
        <w:trPr>
          <w:tblHeader/>
        </w:trPr>
        <w:tc>
          <w:tcPr>
            <w:tcW w:w="2160" w:type="dxa"/>
          </w:tcPr>
          <w:p w:rsidR="00F83D89" w:rsidRPr="00EC55A2" w:rsidRDefault="00F83D89" w:rsidP="00287F57">
            <w:pPr>
              <w:pStyle w:val="TAH"/>
              <w:keepNext w:val="0"/>
              <w:keepLines w:val="0"/>
              <w:widowControl w:val="0"/>
              <w:rPr>
                <w:lang w:eastAsia="ja-JP"/>
              </w:rPr>
            </w:pPr>
            <w:r w:rsidRPr="00EC55A2">
              <w:rPr>
                <w:lang w:eastAsia="ja-JP"/>
              </w:rPr>
              <w:t>IE/Group Name</w:t>
            </w:r>
          </w:p>
        </w:tc>
        <w:tc>
          <w:tcPr>
            <w:tcW w:w="1080" w:type="dxa"/>
          </w:tcPr>
          <w:p w:rsidR="00F83D89" w:rsidRPr="00EC55A2" w:rsidRDefault="00F83D89" w:rsidP="00287F57">
            <w:pPr>
              <w:pStyle w:val="TAH"/>
              <w:keepNext w:val="0"/>
              <w:keepLines w:val="0"/>
              <w:widowControl w:val="0"/>
              <w:rPr>
                <w:lang w:eastAsia="ja-JP"/>
              </w:rPr>
            </w:pPr>
            <w:r w:rsidRPr="00EC55A2">
              <w:rPr>
                <w:lang w:eastAsia="ja-JP"/>
              </w:rPr>
              <w:t>Presence</w:t>
            </w:r>
          </w:p>
        </w:tc>
        <w:tc>
          <w:tcPr>
            <w:tcW w:w="1080" w:type="dxa"/>
          </w:tcPr>
          <w:p w:rsidR="00F83D89" w:rsidRPr="00EC55A2" w:rsidRDefault="00F83D89" w:rsidP="00287F57">
            <w:pPr>
              <w:pStyle w:val="TAH"/>
              <w:keepNext w:val="0"/>
              <w:keepLines w:val="0"/>
              <w:widowControl w:val="0"/>
              <w:rPr>
                <w:lang w:eastAsia="ja-JP"/>
              </w:rPr>
            </w:pPr>
            <w:r w:rsidRPr="00EC55A2">
              <w:rPr>
                <w:lang w:eastAsia="ja-JP"/>
              </w:rPr>
              <w:t>Range</w:t>
            </w:r>
          </w:p>
        </w:tc>
        <w:tc>
          <w:tcPr>
            <w:tcW w:w="1512" w:type="dxa"/>
          </w:tcPr>
          <w:p w:rsidR="00F83D89" w:rsidRPr="00EC55A2" w:rsidRDefault="00F83D89" w:rsidP="00287F57">
            <w:pPr>
              <w:pStyle w:val="TAH"/>
              <w:keepNext w:val="0"/>
              <w:keepLines w:val="0"/>
              <w:widowControl w:val="0"/>
              <w:rPr>
                <w:lang w:eastAsia="ja-JP"/>
              </w:rPr>
            </w:pPr>
            <w:r w:rsidRPr="00EC55A2">
              <w:rPr>
                <w:lang w:eastAsia="ja-JP"/>
              </w:rPr>
              <w:t>IE type and reference</w:t>
            </w:r>
          </w:p>
        </w:tc>
        <w:tc>
          <w:tcPr>
            <w:tcW w:w="1728" w:type="dxa"/>
          </w:tcPr>
          <w:p w:rsidR="00F83D89" w:rsidRPr="00EC55A2" w:rsidRDefault="00F83D89" w:rsidP="00287F57">
            <w:pPr>
              <w:pStyle w:val="TAH"/>
              <w:keepNext w:val="0"/>
              <w:keepLines w:val="0"/>
              <w:widowControl w:val="0"/>
              <w:rPr>
                <w:lang w:eastAsia="ja-JP"/>
              </w:rPr>
            </w:pPr>
            <w:r w:rsidRPr="00EC55A2">
              <w:rPr>
                <w:lang w:eastAsia="ja-JP"/>
              </w:rPr>
              <w:t>Semantics description</w:t>
            </w:r>
          </w:p>
        </w:tc>
        <w:tc>
          <w:tcPr>
            <w:tcW w:w="1080" w:type="dxa"/>
          </w:tcPr>
          <w:p w:rsidR="00F83D89" w:rsidRPr="00EC55A2" w:rsidRDefault="00F83D89" w:rsidP="00287F57">
            <w:pPr>
              <w:pStyle w:val="TAH"/>
              <w:keepNext w:val="0"/>
              <w:keepLines w:val="0"/>
              <w:widowControl w:val="0"/>
              <w:rPr>
                <w:lang w:eastAsia="ja-JP"/>
              </w:rPr>
            </w:pPr>
            <w:r w:rsidRPr="00EC55A2">
              <w:rPr>
                <w:lang w:eastAsia="ja-JP"/>
              </w:rPr>
              <w:t>Criticality</w:t>
            </w:r>
          </w:p>
        </w:tc>
        <w:tc>
          <w:tcPr>
            <w:tcW w:w="1080" w:type="dxa"/>
          </w:tcPr>
          <w:p w:rsidR="00F83D89" w:rsidRPr="00EC55A2" w:rsidRDefault="00F83D89" w:rsidP="00287F57">
            <w:pPr>
              <w:pStyle w:val="TAH"/>
              <w:keepNext w:val="0"/>
              <w:keepLines w:val="0"/>
              <w:widowControl w:val="0"/>
              <w:rPr>
                <w:lang w:eastAsia="ja-JP"/>
              </w:rPr>
            </w:pPr>
            <w:r w:rsidRPr="00EC55A2">
              <w:rPr>
                <w:lang w:eastAsia="ja-JP"/>
              </w:rPr>
              <w:t>Assigned Criticality</w:t>
            </w:r>
          </w:p>
        </w:tc>
      </w:tr>
      <w:tr w:rsidR="00F83D89" w:rsidRPr="00FA52B0" w:rsidTr="00287F57">
        <w:tc>
          <w:tcPr>
            <w:tcW w:w="2160" w:type="dxa"/>
          </w:tcPr>
          <w:p w:rsidR="00F83D89" w:rsidRPr="00EC55A2" w:rsidRDefault="00F83D89" w:rsidP="00287F57">
            <w:pPr>
              <w:pStyle w:val="TAL"/>
              <w:keepNext w:val="0"/>
              <w:keepLines w:val="0"/>
              <w:widowControl w:val="0"/>
              <w:rPr>
                <w:lang w:eastAsia="ja-JP"/>
              </w:rPr>
            </w:pPr>
            <w:r w:rsidRPr="00EC55A2">
              <w:rPr>
                <w:lang w:eastAsia="ja-JP"/>
              </w:rPr>
              <w:t>Message Type</w:t>
            </w:r>
          </w:p>
        </w:tc>
        <w:tc>
          <w:tcPr>
            <w:tcW w:w="1080" w:type="dxa"/>
          </w:tcPr>
          <w:p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rsidR="00F83D89" w:rsidRPr="00EC55A2" w:rsidRDefault="00F83D89" w:rsidP="00287F57">
            <w:pPr>
              <w:pStyle w:val="TAL"/>
              <w:keepNext w:val="0"/>
              <w:keepLines w:val="0"/>
              <w:widowControl w:val="0"/>
              <w:rPr>
                <w:lang w:eastAsia="ja-JP"/>
              </w:rPr>
            </w:pPr>
          </w:p>
        </w:tc>
        <w:tc>
          <w:tcPr>
            <w:tcW w:w="1512" w:type="dxa"/>
          </w:tcPr>
          <w:p w:rsidR="00F83D89" w:rsidRPr="00EC55A2" w:rsidRDefault="00F83D89" w:rsidP="00287F57">
            <w:pPr>
              <w:pStyle w:val="TAL"/>
              <w:keepNext w:val="0"/>
              <w:keepLines w:val="0"/>
              <w:widowControl w:val="0"/>
              <w:rPr>
                <w:lang w:eastAsia="ja-JP"/>
              </w:rPr>
            </w:pPr>
            <w:r w:rsidRPr="00EC55A2">
              <w:rPr>
                <w:lang w:eastAsia="ja-JP"/>
              </w:rPr>
              <w:t>9.3.1.1</w:t>
            </w: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rPr>
                <w:lang w:eastAsia="ja-JP"/>
              </w:rPr>
            </w:pPr>
            <w:r w:rsidRPr="00EC55A2">
              <w:rPr>
                <w:lang w:eastAsia="ja-JP"/>
              </w:rPr>
              <w:t>YES</w:t>
            </w:r>
          </w:p>
        </w:tc>
        <w:tc>
          <w:tcPr>
            <w:tcW w:w="1080" w:type="dxa"/>
          </w:tcPr>
          <w:p w:rsidR="00F83D89" w:rsidRPr="00EC55A2" w:rsidRDefault="00F83D89" w:rsidP="00287F57">
            <w:pPr>
              <w:pStyle w:val="TAC"/>
              <w:keepNext w:val="0"/>
              <w:keepLines w:val="0"/>
              <w:widowControl w:val="0"/>
              <w:rPr>
                <w:lang w:eastAsia="ja-JP"/>
              </w:rPr>
            </w:pPr>
            <w:r w:rsidRPr="00EC55A2">
              <w:rPr>
                <w:lang w:eastAsia="ja-JP"/>
              </w:rPr>
              <w:t>reject</w:t>
            </w:r>
          </w:p>
        </w:tc>
      </w:tr>
      <w:tr w:rsidR="00F83D89" w:rsidRPr="00FA52B0" w:rsidTr="00287F57">
        <w:tc>
          <w:tcPr>
            <w:tcW w:w="2160" w:type="dxa"/>
          </w:tcPr>
          <w:p w:rsidR="00F83D89" w:rsidRPr="00EC55A2" w:rsidRDefault="00F83D89" w:rsidP="00287F57">
            <w:pPr>
              <w:pStyle w:val="TAL"/>
              <w:keepNext w:val="0"/>
              <w:keepLines w:val="0"/>
              <w:widowControl w:val="0"/>
              <w:rPr>
                <w:lang w:eastAsia="ja-JP"/>
              </w:rPr>
            </w:pPr>
            <w:r w:rsidRPr="00EC55A2">
              <w:rPr>
                <w:rFonts w:eastAsia="Batang"/>
                <w:bCs/>
              </w:rPr>
              <w:t>gNB-CU-CP</w:t>
            </w:r>
            <w:r w:rsidRPr="00EC55A2">
              <w:rPr>
                <w:bCs/>
              </w:rPr>
              <w:t xml:space="preserve"> UE E1AP </w:t>
            </w:r>
            <w:r w:rsidRPr="00EC55A2">
              <w:rPr>
                <w:bCs/>
              </w:rPr>
              <w:lastRenderedPageBreak/>
              <w:t>ID</w:t>
            </w:r>
          </w:p>
        </w:tc>
        <w:tc>
          <w:tcPr>
            <w:tcW w:w="1080" w:type="dxa"/>
          </w:tcPr>
          <w:p w:rsidR="00F83D89" w:rsidRPr="00EC55A2" w:rsidRDefault="00F83D89" w:rsidP="00287F57">
            <w:pPr>
              <w:pStyle w:val="TAL"/>
              <w:keepNext w:val="0"/>
              <w:keepLines w:val="0"/>
              <w:widowControl w:val="0"/>
              <w:rPr>
                <w:lang w:eastAsia="ja-JP"/>
              </w:rPr>
            </w:pPr>
            <w:r w:rsidRPr="00EC55A2">
              <w:lastRenderedPageBreak/>
              <w:t xml:space="preserve">M </w:t>
            </w:r>
          </w:p>
        </w:tc>
        <w:tc>
          <w:tcPr>
            <w:tcW w:w="1080" w:type="dxa"/>
          </w:tcPr>
          <w:p w:rsidR="00F83D89" w:rsidRPr="00EC55A2" w:rsidRDefault="00F83D89" w:rsidP="00287F57">
            <w:pPr>
              <w:pStyle w:val="TAL"/>
              <w:keepNext w:val="0"/>
              <w:keepLines w:val="0"/>
              <w:widowControl w:val="0"/>
              <w:rPr>
                <w:lang w:eastAsia="ja-JP"/>
              </w:rPr>
            </w:pPr>
          </w:p>
        </w:tc>
        <w:tc>
          <w:tcPr>
            <w:tcW w:w="1512" w:type="dxa"/>
          </w:tcPr>
          <w:p w:rsidR="00F83D89" w:rsidRPr="00EC55A2" w:rsidRDefault="00F83D89" w:rsidP="00287F57">
            <w:pPr>
              <w:pStyle w:val="TAL"/>
              <w:keepNext w:val="0"/>
              <w:keepLines w:val="0"/>
              <w:widowControl w:val="0"/>
              <w:rPr>
                <w:lang w:eastAsia="ja-JP"/>
              </w:rPr>
            </w:pPr>
            <w:r w:rsidRPr="00EC55A2">
              <w:t>9.3.1.4</w:t>
            </w: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rPr>
                <w:lang w:eastAsia="ja-JP"/>
              </w:rPr>
            </w:pPr>
            <w:r w:rsidRPr="00EC55A2">
              <w:t>YES</w:t>
            </w:r>
          </w:p>
        </w:tc>
        <w:tc>
          <w:tcPr>
            <w:tcW w:w="1080" w:type="dxa"/>
          </w:tcPr>
          <w:p w:rsidR="00F83D89" w:rsidRPr="00EC55A2" w:rsidRDefault="00F83D89" w:rsidP="00287F57">
            <w:pPr>
              <w:pStyle w:val="TAC"/>
              <w:keepNext w:val="0"/>
              <w:keepLines w:val="0"/>
              <w:widowControl w:val="0"/>
              <w:rPr>
                <w:lang w:eastAsia="ja-JP"/>
              </w:rPr>
            </w:pPr>
            <w:r w:rsidRPr="00EC55A2">
              <w:t>reject</w:t>
            </w:r>
          </w:p>
        </w:tc>
      </w:tr>
      <w:tr w:rsidR="00F83D89" w:rsidRPr="00FA52B0" w:rsidTr="00287F57">
        <w:tc>
          <w:tcPr>
            <w:tcW w:w="2160" w:type="dxa"/>
          </w:tcPr>
          <w:p w:rsidR="00F83D89" w:rsidRPr="00EC55A2" w:rsidRDefault="00F83D89" w:rsidP="00287F57">
            <w:pPr>
              <w:pStyle w:val="TAL"/>
              <w:keepNext w:val="0"/>
              <w:keepLines w:val="0"/>
              <w:widowControl w:val="0"/>
              <w:rPr>
                <w:lang w:eastAsia="ja-JP"/>
              </w:rPr>
            </w:pPr>
            <w:r w:rsidRPr="00EC55A2">
              <w:rPr>
                <w:rFonts w:eastAsia="Batang"/>
                <w:bCs/>
              </w:rPr>
              <w:lastRenderedPageBreak/>
              <w:t xml:space="preserve">gNB-CU-UP UE E1AP ID </w:t>
            </w:r>
          </w:p>
        </w:tc>
        <w:tc>
          <w:tcPr>
            <w:tcW w:w="1080" w:type="dxa"/>
          </w:tcPr>
          <w:p w:rsidR="00F83D89" w:rsidRPr="00EC55A2" w:rsidRDefault="00F83D89" w:rsidP="00287F57">
            <w:pPr>
              <w:pStyle w:val="TAL"/>
              <w:keepNext w:val="0"/>
              <w:keepLines w:val="0"/>
              <w:widowControl w:val="0"/>
              <w:rPr>
                <w:lang w:eastAsia="ja-JP"/>
              </w:rPr>
            </w:pPr>
            <w:r w:rsidRPr="00EC55A2">
              <w:t>M</w:t>
            </w:r>
          </w:p>
        </w:tc>
        <w:tc>
          <w:tcPr>
            <w:tcW w:w="1080" w:type="dxa"/>
          </w:tcPr>
          <w:p w:rsidR="00F83D89" w:rsidRPr="00EC55A2" w:rsidRDefault="00F83D89" w:rsidP="00287F57">
            <w:pPr>
              <w:pStyle w:val="TAL"/>
              <w:keepNext w:val="0"/>
              <w:keepLines w:val="0"/>
              <w:widowControl w:val="0"/>
              <w:rPr>
                <w:lang w:eastAsia="ja-JP"/>
              </w:rPr>
            </w:pPr>
          </w:p>
        </w:tc>
        <w:tc>
          <w:tcPr>
            <w:tcW w:w="1512" w:type="dxa"/>
          </w:tcPr>
          <w:p w:rsidR="00F83D89" w:rsidRPr="00EC55A2" w:rsidRDefault="00F83D89" w:rsidP="00287F57">
            <w:pPr>
              <w:pStyle w:val="TAL"/>
              <w:keepNext w:val="0"/>
              <w:keepLines w:val="0"/>
              <w:widowControl w:val="0"/>
              <w:rPr>
                <w:lang w:eastAsia="ja-JP"/>
              </w:rPr>
            </w:pPr>
            <w:r w:rsidRPr="00EC55A2">
              <w:t>9.3.1.5</w:t>
            </w: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rPr>
                <w:lang w:eastAsia="ja-JP"/>
              </w:rPr>
            </w:pPr>
            <w:r w:rsidRPr="00EC55A2">
              <w:t>YES</w:t>
            </w:r>
          </w:p>
        </w:tc>
        <w:tc>
          <w:tcPr>
            <w:tcW w:w="1080" w:type="dxa"/>
          </w:tcPr>
          <w:p w:rsidR="00F83D89" w:rsidRPr="00EC55A2" w:rsidRDefault="00F83D89" w:rsidP="00287F57">
            <w:pPr>
              <w:pStyle w:val="TAC"/>
              <w:keepNext w:val="0"/>
              <w:keepLines w:val="0"/>
              <w:widowControl w:val="0"/>
              <w:rPr>
                <w:lang w:eastAsia="ja-JP"/>
              </w:rPr>
            </w:pPr>
            <w:r w:rsidRPr="00EC55A2">
              <w:t>reject</w:t>
            </w:r>
          </w:p>
        </w:tc>
      </w:tr>
      <w:tr w:rsidR="00F83D89" w:rsidRPr="00FA52B0" w:rsidTr="00287F57">
        <w:tc>
          <w:tcPr>
            <w:tcW w:w="2160" w:type="dxa"/>
          </w:tcPr>
          <w:p w:rsidR="00F83D89" w:rsidRPr="00EC55A2" w:rsidRDefault="00F83D89" w:rsidP="00287F57">
            <w:pPr>
              <w:pStyle w:val="TAL"/>
              <w:keepNext w:val="0"/>
              <w:keepLines w:val="0"/>
              <w:widowControl w:val="0"/>
              <w:rPr>
                <w:rFonts w:eastAsia="Batang"/>
                <w:bCs/>
              </w:rPr>
            </w:pPr>
            <w:r w:rsidRPr="00EC55A2">
              <w:rPr>
                <w:bCs/>
                <w:lang w:eastAsia="ja-JP"/>
              </w:rPr>
              <w:t>DRBs Subject To Early Forwarding List</w:t>
            </w:r>
          </w:p>
        </w:tc>
        <w:tc>
          <w:tcPr>
            <w:tcW w:w="1080" w:type="dxa"/>
          </w:tcPr>
          <w:p w:rsidR="00F83D89" w:rsidRPr="00EC55A2" w:rsidRDefault="00F83D89" w:rsidP="00287F57">
            <w:pPr>
              <w:pStyle w:val="TAL"/>
              <w:keepNext w:val="0"/>
              <w:keepLines w:val="0"/>
              <w:widowControl w:val="0"/>
            </w:pPr>
            <w:r w:rsidRPr="00EC55A2">
              <w:rPr>
                <w:lang w:eastAsia="ja-JP"/>
              </w:rPr>
              <w:t>M</w:t>
            </w:r>
          </w:p>
        </w:tc>
        <w:tc>
          <w:tcPr>
            <w:tcW w:w="1080" w:type="dxa"/>
          </w:tcPr>
          <w:p w:rsidR="00F83D89" w:rsidRPr="00EC55A2" w:rsidRDefault="00F83D89" w:rsidP="00287F57">
            <w:pPr>
              <w:pStyle w:val="TAL"/>
              <w:keepNext w:val="0"/>
              <w:keepLines w:val="0"/>
              <w:widowControl w:val="0"/>
              <w:rPr>
                <w:lang w:eastAsia="ja-JP"/>
              </w:rPr>
            </w:pPr>
            <w:r w:rsidRPr="00EC55A2">
              <w:rPr>
                <w:i/>
                <w:lang w:eastAsia="ja-JP"/>
              </w:rPr>
              <w:t>1</w:t>
            </w:r>
          </w:p>
        </w:tc>
        <w:tc>
          <w:tcPr>
            <w:tcW w:w="1512" w:type="dxa"/>
          </w:tcPr>
          <w:p w:rsidR="00F83D89" w:rsidRPr="00EC55A2" w:rsidRDefault="00F83D89" w:rsidP="00287F57">
            <w:pPr>
              <w:pStyle w:val="TAL"/>
              <w:keepNext w:val="0"/>
              <w:keepLines w:val="0"/>
              <w:widowControl w:val="0"/>
            </w:pP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pPr>
            <w:r>
              <w:rPr>
                <w:lang w:eastAsia="ja-JP"/>
              </w:rPr>
              <w:t>YES</w:t>
            </w:r>
          </w:p>
        </w:tc>
        <w:tc>
          <w:tcPr>
            <w:tcW w:w="1080" w:type="dxa"/>
          </w:tcPr>
          <w:p w:rsidR="00F83D89" w:rsidRPr="00EC55A2" w:rsidRDefault="00F83D89" w:rsidP="00287F57">
            <w:pPr>
              <w:pStyle w:val="TAC"/>
              <w:keepNext w:val="0"/>
              <w:keepLines w:val="0"/>
              <w:widowControl w:val="0"/>
            </w:pPr>
            <w:r>
              <w:t>reject</w:t>
            </w:r>
          </w:p>
        </w:tc>
      </w:tr>
      <w:tr w:rsidR="00F83D89" w:rsidRPr="00FA52B0" w:rsidTr="00287F57">
        <w:tc>
          <w:tcPr>
            <w:tcW w:w="2160" w:type="dxa"/>
          </w:tcPr>
          <w:p w:rsidR="00F83D89" w:rsidRPr="002233A1" w:rsidRDefault="00F83D89" w:rsidP="00287F57">
            <w:pPr>
              <w:pStyle w:val="TAL"/>
              <w:keepNext w:val="0"/>
              <w:keepLines w:val="0"/>
              <w:widowControl w:val="0"/>
              <w:ind w:leftChars="50" w:left="100"/>
              <w:rPr>
                <w:rFonts w:cs="Arial"/>
                <w:bCs/>
                <w:szCs w:val="18"/>
                <w:lang w:eastAsia="ja-JP"/>
              </w:rPr>
            </w:pPr>
            <w:r w:rsidRPr="002233A1">
              <w:rPr>
                <w:bCs/>
              </w:rPr>
              <w:t>&gt;DRBs Subject To Early Forwarding Item</w:t>
            </w:r>
          </w:p>
        </w:tc>
        <w:tc>
          <w:tcPr>
            <w:tcW w:w="1080"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L"/>
              <w:keepNext w:val="0"/>
              <w:keepLines w:val="0"/>
              <w:widowControl w:val="0"/>
              <w:rPr>
                <w:i/>
                <w:lang w:eastAsia="ja-JP"/>
              </w:rPr>
            </w:pPr>
            <w:r w:rsidRPr="00EC55A2">
              <w:rPr>
                <w:i/>
              </w:rPr>
              <w:t>1 .. &lt;maxnoofDRBs&gt;</w:t>
            </w:r>
          </w:p>
        </w:tc>
        <w:tc>
          <w:tcPr>
            <w:tcW w:w="1512" w:type="dxa"/>
          </w:tcPr>
          <w:p w:rsidR="00F83D89" w:rsidRPr="00EC55A2" w:rsidRDefault="00F83D89" w:rsidP="00287F57">
            <w:pPr>
              <w:pStyle w:val="TAL"/>
              <w:keepNext w:val="0"/>
              <w:keepLines w:val="0"/>
              <w:widowControl w:val="0"/>
            </w:pP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rsidR="00F83D89" w:rsidRPr="00EC55A2" w:rsidRDefault="00F83D89" w:rsidP="00287F57">
            <w:pPr>
              <w:pStyle w:val="TAC"/>
              <w:keepNext w:val="0"/>
              <w:keepLines w:val="0"/>
              <w:widowControl w:val="0"/>
            </w:pPr>
            <w:r w:rsidRPr="00EC55A2">
              <w:t>-</w:t>
            </w:r>
          </w:p>
        </w:tc>
      </w:tr>
      <w:tr w:rsidR="00F83D89" w:rsidRPr="00FA52B0" w:rsidTr="00287F57">
        <w:tc>
          <w:tcPr>
            <w:tcW w:w="2160" w:type="dxa"/>
          </w:tcPr>
          <w:p w:rsidR="00F83D89" w:rsidRPr="006C2819" w:rsidRDefault="00F83D89" w:rsidP="00287F57">
            <w:pPr>
              <w:pStyle w:val="TAL"/>
              <w:keepNext w:val="0"/>
              <w:keepLines w:val="0"/>
              <w:widowControl w:val="0"/>
              <w:ind w:leftChars="100" w:left="200"/>
              <w:rPr>
                <w:lang w:eastAsia="ja-JP"/>
              </w:rPr>
            </w:pPr>
            <w:r w:rsidRPr="006C2819">
              <w:rPr>
                <w:lang w:eastAsia="ja-JP"/>
              </w:rPr>
              <w:t>&gt;&gt;DRB ID</w:t>
            </w:r>
          </w:p>
        </w:tc>
        <w:tc>
          <w:tcPr>
            <w:tcW w:w="1080" w:type="dxa"/>
          </w:tcPr>
          <w:p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rsidR="00F83D89" w:rsidRPr="00EC55A2" w:rsidRDefault="00F83D89" w:rsidP="00287F57">
            <w:pPr>
              <w:pStyle w:val="TAL"/>
              <w:keepNext w:val="0"/>
              <w:keepLines w:val="0"/>
              <w:widowControl w:val="0"/>
              <w:rPr>
                <w:i/>
              </w:rPr>
            </w:pPr>
          </w:p>
        </w:tc>
        <w:tc>
          <w:tcPr>
            <w:tcW w:w="1512" w:type="dxa"/>
          </w:tcPr>
          <w:p w:rsidR="00F83D89" w:rsidRPr="00EC55A2" w:rsidRDefault="00F83D89" w:rsidP="00287F57">
            <w:pPr>
              <w:pStyle w:val="TAL"/>
              <w:keepNext w:val="0"/>
              <w:keepLines w:val="0"/>
              <w:widowControl w:val="0"/>
            </w:pPr>
            <w:r w:rsidRPr="00EC55A2">
              <w:rPr>
                <w:lang w:eastAsia="ja-JP"/>
              </w:rPr>
              <w:t>9.3.1.16</w:t>
            </w:r>
          </w:p>
        </w:tc>
        <w:tc>
          <w:tcPr>
            <w:tcW w:w="1728" w:type="dxa"/>
          </w:tcPr>
          <w:p w:rsidR="00F83D89" w:rsidRPr="00EC55A2" w:rsidRDefault="00F83D89" w:rsidP="00287F57">
            <w:pPr>
              <w:pStyle w:val="TAL"/>
              <w:keepNext w:val="0"/>
              <w:keepLines w:val="0"/>
              <w:widowControl w:val="0"/>
              <w:rPr>
                <w:lang w:eastAsia="ja-JP"/>
              </w:rPr>
            </w:pPr>
          </w:p>
        </w:tc>
        <w:tc>
          <w:tcPr>
            <w:tcW w:w="1080" w:type="dxa"/>
          </w:tcPr>
          <w:p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rsidR="00F83D89" w:rsidRPr="00EC55A2" w:rsidRDefault="00F83D89" w:rsidP="00287F57">
            <w:pPr>
              <w:pStyle w:val="TAC"/>
              <w:keepNext w:val="0"/>
              <w:keepLines w:val="0"/>
              <w:widowControl w:val="0"/>
            </w:pPr>
            <w:r w:rsidRPr="00EC55A2">
              <w:t>-</w:t>
            </w:r>
          </w:p>
        </w:tc>
      </w:tr>
      <w:tr w:rsidR="00F83D89" w:rsidRPr="00FA52B0" w:rsidTr="00287F57">
        <w:tc>
          <w:tcPr>
            <w:tcW w:w="2160" w:type="dxa"/>
          </w:tcPr>
          <w:p w:rsidR="00F83D89" w:rsidRPr="002233A1" w:rsidRDefault="00F83D89" w:rsidP="00287F57">
            <w:pPr>
              <w:pStyle w:val="TAL"/>
              <w:keepNext w:val="0"/>
              <w:keepLines w:val="0"/>
              <w:widowControl w:val="0"/>
              <w:ind w:leftChars="100" w:left="200"/>
              <w:rPr>
                <w:lang w:eastAsia="ja-JP"/>
              </w:rPr>
            </w:pPr>
            <w:r w:rsidRPr="002233A1">
              <w:rPr>
                <w:lang w:eastAsia="ja-JP"/>
              </w:rPr>
              <w:t>&gt;&gt;DL COUNT Value</w:t>
            </w:r>
          </w:p>
        </w:tc>
        <w:tc>
          <w:tcPr>
            <w:tcW w:w="1080" w:type="dxa"/>
          </w:tcPr>
          <w:p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rsidR="00F83D89" w:rsidRPr="00EC55A2" w:rsidRDefault="00F83D89" w:rsidP="00287F57">
            <w:pPr>
              <w:pStyle w:val="TAL"/>
              <w:keepNext w:val="0"/>
              <w:keepLines w:val="0"/>
              <w:widowControl w:val="0"/>
              <w:rPr>
                <w:i/>
              </w:rPr>
            </w:pPr>
          </w:p>
        </w:tc>
        <w:tc>
          <w:tcPr>
            <w:tcW w:w="1512" w:type="dxa"/>
          </w:tcPr>
          <w:p w:rsidR="00F83D89" w:rsidRPr="00EC55A2" w:rsidRDefault="00F83D89" w:rsidP="00287F57">
            <w:pPr>
              <w:pStyle w:val="TAL"/>
              <w:keepNext w:val="0"/>
              <w:keepLines w:val="0"/>
              <w:widowControl w:val="0"/>
              <w:rPr>
                <w:noProof/>
                <w:lang w:eastAsia="ja-JP"/>
              </w:rPr>
            </w:pPr>
            <w:r w:rsidRPr="00EC55A2">
              <w:rPr>
                <w:noProof/>
                <w:lang w:eastAsia="ja-JP"/>
              </w:rPr>
              <w:t>PDCP Count</w:t>
            </w:r>
          </w:p>
          <w:p w:rsidR="00F83D89" w:rsidRPr="00EC55A2" w:rsidRDefault="00F83D89" w:rsidP="00287F57">
            <w:pPr>
              <w:pStyle w:val="TAL"/>
              <w:keepNext w:val="0"/>
              <w:keepLines w:val="0"/>
              <w:widowControl w:val="0"/>
              <w:rPr>
                <w:lang w:eastAsia="ja-JP"/>
              </w:rPr>
            </w:pPr>
            <w:r w:rsidRPr="00EC55A2">
              <w:rPr>
                <w:noProof/>
                <w:lang w:eastAsia="ja-JP"/>
              </w:rPr>
              <w:t>9.3.1.35</w:t>
            </w:r>
          </w:p>
        </w:tc>
        <w:tc>
          <w:tcPr>
            <w:tcW w:w="1728" w:type="dxa"/>
          </w:tcPr>
          <w:p w:rsidR="00F83D89" w:rsidRPr="00EC55A2" w:rsidRDefault="00F83D89" w:rsidP="00287F57">
            <w:pPr>
              <w:pStyle w:val="TAL"/>
              <w:keepNext w:val="0"/>
              <w:keepLines w:val="0"/>
              <w:widowControl w:val="0"/>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 successfully delivered in sequence to the UE, if RLC-AM, and successfully transmitted, if RLC-UM.</w:t>
            </w:r>
          </w:p>
        </w:tc>
        <w:tc>
          <w:tcPr>
            <w:tcW w:w="1080" w:type="dxa"/>
          </w:tcPr>
          <w:p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rsidR="00F83D89" w:rsidRPr="00EC55A2" w:rsidRDefault="00F83D89" w:rsidP="00287F57">
            <w:pPr>
              <w:pStyle w:val="TAC"/>
              <w:keepNext w:val="0"/>
              <w:keepLines w:val="0"/>
              <w:widowControl w:val="0"/>
            </w:pPr>
            <w:r w:rsidRPr="00EC55A2">
              <w:rPr>
                <w:lang w:eastAsia="ja-JP"/>
              </w:rPr>
              <w:t>-</w:t>
            </w:r>
          </w:p>
        </w:tc>
      </w:tr>
    </w:tbl>
    <w:p w:rsidR="00F83D89" w:rsidRPr="00D629EF" w:rsidRDefault="00F83D89" w:rsidP="00F83D89">
      <w:pPr>
        <w:widowControl w:val="0"/>
      </w:pPr>
    </w:p>
    <w:p w:rsidR="00F83D89" w:rsidRPr="00D629EF" w:rsidRDefault="00F83D89" w:rsidP="00F83D89">
      <w:pPr>
        <w:pStyle w:val="4"/>
        <w:keepNext w:val="0"/>
        <w:keepLines w:val="0"/>
        <w:numPr>
          <w:ilvl w:val="0"/>
          <w:numId w:val="0"/>
        </w:numPr>
      </w:pPr>
      <w:bookmarkStart w:id="152" w:name="_Toc45881830"/>
      <w:bookmarkStart w:id="153" w:name="_Toc51852469"/>
      <w:bookmarkStart w:id="154" w:name="_Toc56620420"/>
      <w:bookmarkStart w:id="155" w:name="_Toc64448060"/>
      <w:bookmarkStart w:id="156" w:name="_Toc74152835"/>
      <w:bookmarkStart w:id="157" w:name="_Toc88656260"/>
      <w:bookmarkStart w:id="158" w:name="_Toc88657319"/>
      <w:bookmarkStart w:id="159" w:name="_Toc105657382"/>
      <w:bookmarkStart w:id="160" w:name="_Toc106108763"/>
      <w:bookmarkStart w:id="161" w:name="_Toc112687856"/>
      <w:bookmarkStart w:id="162" w:name="_Toc145326902"/>
      <w:r>
        <w:t>9.3.1.92</w:t>
      </w:r>
      <w:r w:rsidRPr="00D629EF">
        <w:tab/>
      </w:r>
      <w:r>
        <w:t>Early Forwarding COUNT</w:t>
      </w:r>
      <w:r w:rsidRPr="00D629EF">
        <w:t xml:space="preserve"> Information</w:t>
      </w:r>
      <w:bookmarkEnd w:id="152"/>
      <w:bookmarkEnd w:id="153"/>
      <w:bookmarkEnd w:id="154"/>
      <w:bookmarkEnd w:id="155"/>
      <w:bookmarkEnd w:id="156"/>
      <w:bookmarkEnd w:id="157"/>
      <w:bookmarkEnd w:id="158"/>
      <w:bookmarkEnd w:id="159"/>
      <w:bookmarkEnd w:id="160"/>
      <w:bookmarkEnd w:id="161"/>
      <w:bookmarkEnd w:id="162"/>
    </w:p>
    <w:p w:rsidR="00F83D89" w:rsidRPr="00D629EF" w:rsidRDefault="00F83D89" w:rsidP="00F83D89">
      <w:pPr>
        <w:widowControl w:val="0"/>
        <w:rPr>
          <w:lang w:eastAsia="zh-CN"/>
        </w:rPr>
      </w:pPr>
      <w:r w:rsidRPr="00D629EF">
        <w:t xml:space="preserve">This IE contains </w:t>
      </w:r>
      <w:r>
        <w:t>DL COUNT value related to early data forwarding during DAPS Handover or Conditional Handover</w:t>
      </w:r>
      <w:r>
        <w:rPr>
          <w:lang w:eastAsia="zh-CN"/>
        </w:rPr>
        <w:t xml:space="preserve"> </w:t>
      </w:r>
      <w:r>
        <w:rPr>
          <w:rFonts w:hint="eastAsia"/>
          <w:lang w:eastAsia="zh-CN"/>
        </w:rPr>
        <w:t>or c</w:t>
      </w:r>
      <w:r>
        <w:t>onditional</w:t>
      </w:r>
      <w:r>
        <w:rPr>
          <w:rFonts w:hint="eastAsia"/>
          <w:lang w:eastAsia="zh-CN"/>
        </w:rPr>
        <w:t xml:space="preserve"> PSCell change</w:t>
      </w:r>
      <w:r w:rsidRPr="00BA2926">
        <w:t xml:space="preserve"> </w:t>
      </w:r>
      <w:r>
        <w:t>or</w:t>
      </w:r>
      <w:r w:rsidRPr="00077811">
        <w:t xml:space="preserve"> </w:t>
      </w:r>
      <w:r>
        <w:t>c</w:t>
      </w:r>
      <w:r w:rsidRPr="00E6016D">
        <w:t xml:space="preserve">onditional PSCell </w:t>
      </w:r>
      <w:r>
        <w:t>a</w:t>
      </w:r>
      <w:r w:rsidRPr="00E6016D">
        <w:t>ddition</w:t>
      </w:r>
      <w:r w:rsidR="00277CD9">
        <w:rPr>
          <w:rFonts w:hint="eastAsia"/>
          <w:lang w:eastAsia="zh-CN"/>
        </w:rPr>
        <w:t xml:space="preserve"> </w:t>
      </w:r>
      <w:ins w:id="163" w:author="CATT" w:date="2023-10-18T17:20:00Z">
        <w:r w:rsidR="00BC4D5C">
          <w:rPr>
            <w:lang w:eastAsia="ko-KR"/>
          </w:rPr>
          <w:t>or subsequent CPAC</w:t>
        </w:r>
      </w:ins>
      <w:r w:rsidRPr="00D629EF">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3D89" w:rsidRPr="007E6716" w:rsidTr="00287F57">
        <w:trPr>
          <w:tblHeader/>
        </w:trPr>
        <w:tc>
          <w:tcPr>
            <w:tcW w:w="2448" w:type="dxa"/>
          </w:tcPr>
          <w:p w:rsidR="00F83D89" w:rsidRPr="007E6716" w:rsidRDefault="00F83D89" w:rsidP="00287F57">
            <w:pPr>
              <w:pStyle w:val="TAH"/>
              <w:keepNext w:val="0"/>
              <w:keepLines w:val="0"/>
              <w:widowControl w:val="0"/>
              <w:rPr>
                <w:lang w:eastAsia="ja-JP"/>
              </w:rPr>
            </w:pPr>
            <w:r w:rsidRPr="007E6716">
              <w:rPr>
                <w:lang w:eastAsia="ja-JP"/>
              </w:rPr>
              <w:t>IE/Group Name</w:t>
            </w:r>
          </w:p>
        </w:tc>
        <w:tc>
          <w:tcPr>
            <w:tcW w:w="1080" w:type="dxa"/>
          </w:tcPr>
          <w:p w:rsidR="00F83D89" w:rsidRPr="007E6716" w:rsidRDefault="00F83D89" w:rsidP="00287F57">
            <w:pPr>
              <w:pStyle w:val="TAH"/>
              <w:keepNext w:val="0"/>
              <w:keepLines w:val="0"/>
              <w:widowControl w:val="0"/>
              <w:rPr>
                <w:lang w:eastAsia="ja-JP"/>
              </w:rPr>
            </w:pPr>
            <w:r w:rsidRPr="007E6716">
              <w:rPr>
                <w:lang w:eastAsia="ja-JP"/>
              </w:rPr>
              <w:t>Presence</w:t>
            </w:r>
          </w:p>
        </w:tc>
        <w:tc>
          <w:tcPr>
            <w:tcW w:w="1440" w:type="dxa"/>
          </w:tcPr>
          <w:p w:rsidR="00F83D89" w:rsidRPr="007E6716" w:rsidRDefault="00F83D89" w:rsidP="00287F57">
            <w:pPr>
              <w:pStyle w:val="TAH"/>
              <w:keepNext w:val="0"/>
              <w:keepLines w:val="0"/>
              <w:widowControl w:val="0"/>
              <w:rPr>
                <w:lang w:eastAsia="ja-JP"/>
              </w:rPr>
            </w:pPr>
            <w:r w:rsidRPr="007E6716">
              <w:rPr>
                <w:lang w:eastAsia="ja-JP"/>
              </w:rPr>
              <w:t>Range</w:t>
            </w:r>
          </w:p>
        </w:tc>
        <w:tc>
          <w:tcPr>
            <w:tcW w:w="1872" w:type="dxa"/>
          </w:tcPr>
          <w:p w:rsidR="00F83D89" w:rsidRPr="007E6716" w:rsidRDefault="00F83D89" w:rsidP="00287F57">
            <w:pPr>
              <w:pStyle w:val="TAH"/>
              <w:keepNext w:val="0"/>
              <w:keepLines w:val="0"/>
              <w:widowControl w:val="0"/>
              <w:rPr>
                <w:lang w:eastAsia="ja-JP"/>
              </w:rPr>
            </w:pPr>
            <w:r w:rsidRPr="007E6716">
              <w:rPr>
                <w:lang w:eastAsia="ja-JP"/>
              </w:rPr>
              <w:t>IE type and reference</w:t>
            </w:r>
          </w:p>
        </w:tc>
        <w:tc>
          <w:tcPr>
            <w:tcW w:w="2880" w:type="dxa"/>
          </w:tcPr>
          <w:p w:rsidR="00F83D89" w:rsidRPr="007E6716" w:rsidRDefault="00F83D89" w:rsidP="00287F57">
            <w:pPr>
              <w:pStyle w:val="TAH"/>
              <w:keepNext w:val="0"/>
              <w:keepLines w:val="0"/>
              <w:widowControl w:val="0"/>
              <w:rPr>
                <w:lang w:eastAsia="ja-JP"/>
              </w:rPr>
            </w:pPr>
            <w:r w:rsidRPr="007E6716">
              <w:rPr>
                <w:lang w:eastAsia="ja-JP"/>
              </w:rPr>
              <w:t>Semantics description</w:t>
            </w:r>
          </w:p>
        </w:tc>
      </w:tr>
      <w:tr w:rsidR="00F83D89" w:rsidRPr="007E6716" w:rsidTr="00287F57">
        <w:tc>
          <w:tcPr>
            <w:tcW w:w="2448" w:type="dxa"/>
          </w:tcPr>
          <w:p w:rsidR="00F83D89" w:rsidRPr="007E6716" w:rsidRDefault="00F83D89" w:rsidP="00287F57">
            <w:pPr>
              <w:pStyle w:val="TAL"/>
              <w:keepNext w:val="0"/>
              <w:keepLines w:val="0"/>
              <w:widowControl w:val="0"/>
              <w:rPr>
                <w:lang w:eastAsia="ja-JP"/>
              </w:rPr>
            </w:pPr>
            <w:r>
              <w:rPr>
                <w:lang w:eastAsia="ja-JP"/>
              </w:rPr>
              <w:t xml:space="preserve">CHOICE </w:t>
            </w:r>
            <w:r>
              <w:rPr>
                <w:i/>
                <w:iCs/>
                <w:lang w:eastAsia="ja-JP"/>
              </w:rPr>
              <w:t>Early Forwarding</w:t>
            </w:r>
          </w:p>
        </w:tc>
        <w:tc>
          <w:tcPr>
            <w:tcW w:w="1080" w:type="dxa"/>
          </w:tcPr>
          <w:p w:rsidR="00F83D89" w:rsidRPr="007E6716" w:rsidRDefault="00F83D89" w:rsidP="00287F57">
            <w:pPr>
              <w:pStyle w:val="TAL"/>
              <w:keepNext w:val="0"/>
              <w:keepLines w:val="0"/>
              <w:widowControl w:val="0"/>
              <w:rPr>
                <w:lang w:eastAsia="ja-JP"/>
              </w:rPr>
            </w:pPr>
            <w:r>
              <w:rPr>
                <w:lang w:eastAsia="ja-JP"/>
              </w:rPr>
              <w:t>M</w:t>
            </w:r>
          </w:p>
        </w:tc>
        <w:tc>
          <w:tcPr>
            <w:tcW w:w="1440" w:type="dxa"/>
          </w:tcPr>
          <w:p w:rsidR="00F83D89" w:rsidRPr="007E6716" w:rsidRDefault="00F83D89" w:rsidP="00287F57">
            <w:pPr>
              <w:pStyle w:val="TAL"/>
              <w:keepNext w:val="0"/>
              <w:keepLines w:val="0"/>
              <w:widowControl w:val="0"/>
              <w:rPr>
                <w:lang w:eastAsia="ja-JP"/>
              </w:rPr>
            </w:pPr>
          </w:p>
        </w:tc>
        <w:tc>
          <w:tcPr>
            <w:tcW w:w="1872" w:type="dxa"/>
          </w:tcPr>
          <w:p w:rsidR="00F83D89" w:rsidRPr="007E6716" w:rsidRDefault="00F83D89" w:rsidP="00287F57">
            <w:pPr>
              <w:pStyle w:val="TAL"/>
              <w:keepNext w:val="0"/>
              <w:keepLines w:val="0"/>
              <w:widowControl w:val="0"/>
              <w:rPr>
                <w:lang w:eastAsia="ja-JP"/>
              </w:rPr>
            </w:pPr>
          </w:p>
        </w:tc>
        <w:tc>
          <w:tcPr>
            <w:tcW w:w="2880" w:type="dxa"/>
          </w:tcPr>
          <w:p w:rsidR="00F83D89" w:rsidRPr="007E6716" w:rsidRDefault="00F83D89" w:rsidP="00287F57">
            <w:pPr>
              <w:pStyle w:val="TAL"/>
              <w:keepNext w:val="0"/>
              <w:keepLines w:val="0"/>
              <w:widowControl w:val="0"/>
              <w:rPr>
                <w:lang w:eastAsia="ja-JP"/>
              </w:rPr>
            </w:pPr>
          </w:p>
        </w:tc>
      </w:tr>
      <w:tr w:rsidR="00F83D89" w:rsidRPr="007E6716" w:rsidTr="00287F57">
        <w:tc>
          <w:tcPr>
            <w:tcW w:w="2448" w:type="dxa"/>
          </w:tcPr>
          <w:p w:rsidR="00F83D89" w:rsidRPr="007E6716" w:rsidRDefault="00F83D89" w:rsidP="00287F57">
            <w:pPr>
              <w:pStyle w:val="TAL"/>
              <w:keepNext w:val="0"/>
              <w:keepLines w:val="0"/>
              <w:widowControl w:val="0"/>
              <w:ind w:left="82"/>
              <w:rPr>
                <w:lang w:eastAsia="ja-JP"/>
              </w:rPr>
            </w:pPr>
            <w:r w:rsidRPr="00C45748">
              <w:rPr>
                <w:i/>
                <w:lang w:eastAsia="ja-JP"/>
              </w:rPr>
              <w:t>&gt;First DL COUNT</w:t>
            </w:r>
          </w:p>
        </w:tc>
        <w:tc>
          <w:tcPr>
            <w:tcW w:w="1080" w:type="dxa"/>
          </w:tcPr>
          <w:p w:rsidR="00F83D89" w:rsidRPr="007E6716" w:rsidRDefault="00F83D89" w:rsidP="00287F57">
            <w:pPr>
              <w:pStyle w:val="TAL"/>
              <w:keepNext w:val="0"/>
              <w:keepLines w:val="0"/>
              <w:widowControl w:val="0"/>
              <w:rPr>
                <w:lang w:eastAsia="ja-JP"/>
              </w:rPr>
            </w:pPr>
          </w:p>
        </w:tc>
        <w:tc>
          <w:tcPr>
            <w:tcW w:w="1440" w:type="dxa"/>
          </w:tcPr>
          <w:p w:rsidR="00F83D89" w:rsidRPr="007E6716" w:rsidRDefault="00F83D89" w:rsidP="00287F57">
            <w:pPr>
              <w:pStyle w:val="TAL"/>
              <w:keepNext w:val="0"/>
              <w:keepLines w:val="0"/>
              <w:widowControl w:val="0"/>
              <w:rPr>
                <w:lang w:eastAsia="ja-JP"/>
              </w:rPr>
            </w:pPr>
          </w:p>
        </w:tc>
        <w:tc>
          <w:tcPr>
            <w:tcW w:w="1872" w:type="dxa"/>
          </w:tcPr>
          <w:p w:rsidR="00F83D89" w:rsidRPr="007E6716" w:rsidRDefault="00F83D89" w:rsidP="00287F57">
            <w:pPr>
              <w:pStyle w:val="TAL"/>
              <w:keepNext w:val="0"/>
              <w:keepLines w:val="0"/>
              <w:widowControl w:val="0"/>
              <w:rPr>
                <w:lang w:eastAsia="ja-JP"/>
              </w:rPr>
            </w:pPr>
          </w:p>
        </w:tc>
        <w:tc>
          <w:tcPr>
            <w:tcW w:w="2880" w:type="dxa"/>
          </w:tcPr>
          <w:p w:rsidR="00F83D89" w:rsidRPr="007E6716" w:rsidRDefault="00F83D89" w:rsidP="00287F57">
            <w:pPr>
              <w:pStyle w:val="TAL"/>
              <w:keepNext w:val="0"/>
              <w:keepLines w:val="0"/>
              <w:widowControl w:val="0"/>
              <w:rPr>
                <w:lang w:eastAsia="ja-JP"/>
              </w:rPr>
            </w:pPr>
          </w:p>
        </w:tc>
      </w:tr>
      <w:tr w:rsidR="00F83D89" w:rsidRPr="007E6716" w:rsidTr="00287F57">
        <w:tc>
          <w:tcPr>
            <w:tcW w:w="2448" w:type="dxa"/>
          </w:tcPr>
          <w:p w:rsidR="00F83D89" w:rsidRPr="00905ACB" w:rsidRDefault="00F83D89" w:rsidP="00287F57">
            <w:pPr>
              <w:pStyle w:val="TAL"/>
              <w:keepNext w:val="0"/>
              <w:keepLines w:val="0"/>
              <w:widowControl w:val="0"/>
              <w:ind w:left="224"/>
              <w:rPr>
                <w:bCs/>
                <w:lang w:eastAsia="ja-JP"/>
              </w:rPr>
            </w:pPr>
            <w:r>
              <w:rPr>
                <w:bCs/>
                <w:lang w:eastAsia="ja-JP"/>
              </w:rPr>
              <w:t>&gt;&gt;</w:t>
            </w:r>
            <w:r w:rsidRPr="00905ACB">
              <w:rPr>
                <w:bCs/>
                <w:lang w:eastAsia="ja-JP"/>
              </w:rPr>
              <w:t>FIRST DL COUNT Value</w:t>
            </w:r>
          </w:p>
        </w:tc>
        <w:tc>
          <w:tcPr>
            <w:tcW w:w="1080" w:type="dxa"/>
          </w:tcPr>
          <w:p w:rsidR="00F83D89" w:rsidRPr="007E6716" w:rsidRDefault="00F83D89" w:rsidP="00287F57">
            <w:pPr>
              <w:pStyle w:val="TAL"/>
              <w:keepNext w:val="0"/>
              <w:keepLines w:val="0"/>
              <w:widowControl w:val="0"/>
              <w:rPr>
                <w:lang w:eastAsia="ja-JP"/>
              </w:rPr>
            </w:pPr>
            <w:r w:rsidRPr="007E6716">
              <w:rPr>
                <w:lang w:eastAsia="ja-JP"/>
              </w:rPr>
              <w:t>M</w:t>
            </w:r>
          </w:p>
        </w:tc>
        <w:tc>
          <w:tcPr>
            <w:tcW w:w="1440" w:type="dxa"/>
          </w:tcPr>
          <w:p w:rsidR="00F83D89" w:rsidRPr="00C45748" w:rsidRDefault="00F83D89" w:rsidP="00287F57">
            <w:pPr>
              <w:pStyle w:val="TAL"/>
              <w:keepNext w:val="0"/>
              <w:keepLines w:val="0"/>
              <w:widowControl w:val="0"/>
              <w:rPr>
                <w:i/>
                <w:lang w:eastAsia="ja-JP"/>
              </w:rPr>
            </w:pPr>
          </w:p>
        </w:tc>
        <w:tc>
          <w:tcPr>
            <w:tcW w:w="1872" w:type="dxa"/>
          </w:tcPr>
          <w:p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rsidR="00F83D89" w:rsidRPr="007E6716" w:rsidRDefault="00F83D89" w:rsidP="00287F57">
            <w:pPr>
              <w:pStyle w:val="TAL"/>
              <w:keepNext w:val="0"/>
              <w:keepLines w:val="0"/>
              <w:widowControl w:val="0"/>
              <w:rPr>
                <w:lang w:eastAsia="ja-JP"/>
              </w:rPr>
            </w:pPr>
            <w:r w:rsidRPr="00D629EF">
              <w:rPr>
                <w:snapToGrid w:val="0"/>
                <w:lang w:eastAsia="ja-JP"/>
              </w:rPr>
              <w:t>9.3.1.35</w:t>
            </w:r>
          </w:p>
        </w:tc>
        <w:tc>
          <w:tcPr>
            <w:tcW w:w="2880" w:type="dxa"/>
          </w:tcPr>
          <w:p w:rsidR="00F83D89" w:rsidRPr="007E6716" w:rsidRDefault="00F83D89" w:rsidP="00287F57">
            <w:pPr>
              <w:pStyle w:val="TAL"/>
              <w:keepNext w:val="0"/>
              <w:keepLines w:val="0"/>
              <w:widowControl w:val="0"/>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F83D89" w:rsidRPr="00FF1BAF" w:rsidTr="00287F57">
        <w:tc>
          <w:tcPr>
            <w:tcW w:w="2448" w:type="dxa"/>
            <w:tcBorders>
              <w:top w:val="single" w:sz="4" w:space="0" w:color="auto"/>
              <w:left w:val="single" w:sz="4" w:space="0" w:color="auto"/>
              <w:bottom w:val="single" w:sz="4" w:space="0" w:color="auto"/>
              <w:right w:val="single" w:sz="4" w:space="0" w:color="auto"/>
            </w:tcBorders>
          </w:tcPr>
          <w:p w:rsidR="00F83D89" w:rsidRDefault="00F83D89" w:rsidP="00287F57">
            <w:pPr>
              <w:pStyle w:val="TAL"/>
              <w:keepNext w:val="0"/>
              <w:keepLines w:val="0"/>
              <w:widowControl w:val="0"/>
              <w:ind w:left="82"/>
              <w:rPr>
                <w:bCs/>
                <w:lang w:eastAsia="ja-JP"/>
              </w:rPr>
            </w:pPr>
            <w:r w:rsidRPr="00C45748">
              <w:rPr>
                <w:i/>
                <w:lang w:eastAsia="ja-JP"/>
              </w:rPr>
              <w:t>&gt;</w:t>
            </w:r>
            <w:r>
              <w:rPr>
                <w:i/>
                <w:lang w:eastAsia="ja-JP"/>
              </w:rPr>
              <w:t>DL Discarding</w:t>
            </w:r>
          </w:p>
        </w:tc>
        <w:tc>
          <w:tcPr>
            <w:tcW w:w="1080" w:type="dxa"/>
            <w:tcBorders>
              <w:top w:val="single" w:sz="4" w:space="0" w:color="auto"/>
              <w:left w:val="single" w:sz="4" w:space="0" w:color="auto"/>
              <w:bottom w:val="single" w:sz="4" w:space="0" w:color="auto"/>
              <w:right w:val="single" w:sz="4" w:space="0" w:color="auto"/>
            </w:tcBorders>
          </w:tcPr>
          <w:p w:rsidR="00F83D89" w:rsidRDefault="00F83D89" w:rsidP="00287F5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rsidR="00F83D89" w:rsidRPr="007E6716" w:rsidRDefault="00F83D89" w:rsidP="00287F57">
            <w:pPr>
              <w:pStyle w:val="TAL"/>
              <w:keepNext w:val="0"/>
              <w:keepLines w:val="0"/>
              <w:widowControl w:val="0"/>
              <w:rPr>
                <w:snapToGrid w:val="0"/>
                <w:lang w:eastAsia="ja-JP"/>
              </w:rPr>
            </w:pPr>
          </w:p>
        </w:tc>
        <w:tc>
          <w:tcPr>
            <w:tcW w:w="2880" w:type="dxa"/>
            <w:tcBorders>
              <w:top w:val="single" w:sz="4" w:space="0" w:color="auto"/>
              <w:left w:val="single" w:sz="4" w:space="0" w:color="auto"/>
              <w:bottom w:val="single" w:sz="4" w:space="0" w:color="auto"/>
              <w:right w:val="single" w:sz="4" w:space="0" w:color="auto"/>
            </w:tcBorders>
          </w:tcPr>
          <w:p w:rsidR="00F83D89" w:rsidRPr="00FF1BAF" w:rsidRDefault="00F83D89" w:rsidP="00287F57">
            <w:pPr>
              <w:pStyle w:val="TAL"/>
              <w:keepNext w:val="0"/>
              <w:keepLines w:val="0"/>
              <w:widowControl w:val="0"/>
              <w:rPr>
                <w:lang w:eastAsia="ja-JP"/>
              </w:rPr>
            </w:pPr>
          </w:p>
        </w:tc>
      </w:tr>
      <w:tr w:rsidR="00F83D89" w:rsidRPr="00FF1BAF" w:rsidTr="00287F57">
        <w:tc>
          <w:tcPr>
            <w:tcW w:w="2448" w:type="dxa"/>
            <w:tcBorders>
              <w:top w:val="single" w:sz="4" w:space="0" w:color="auto"/>
              <w:left w:val="single" w:sz="4" w:space="0" w:color="auto"/>
              <w:bottom w:val="single" w:sz="4" w:space="0" w:color="auto"/>
              <w:right w:val="single" w:sz="4" w:space="0" w:color="auto"/>
            </w:tcBorders>
          </w:tcPr>
          <w:p w:rsidR="00F83D89" w:rsidRDefault="00F83D89" w:rsidP="00287F57">
            <w:pPr>
              <w:pStyle w:val="TAL"/>
              <w:keepNext w:val="0"/>
              <w:keepLines w:val="0"/>
              <w:widowControl w:val="0"/>
              <w:ind w:left="224"/>
              <w:rPr>
                <w:bCs/>
                <w:lang w:eastAsia="ja-JP"/>
              </w:rPr>
            </w:pPr>
            <w:r>
              <w:rPr>
                <w:bCs/>
                <w:lang w:eastAsia="ja-JP"/>
              </w:rPr>
              <w:t>&gt;&gt;</w:t>
            </w:r>
            <w:r w:rsidRPr="00905ACB">
              <w:rPr>
                <w:bCs/>
                <w:lang w:eastAsia="ja-JP"/>
              </w:rPr>
              <w:t>DISCARD DL COUNT Value</w:t>
            </w:r>
          </w:p>
        </w:tc>
        <w:tc>
          <w:tcPr>
            <w:tcW w:w="1080" w:type="dxa"/>
            <w:tcBorders>
              <w:top w:val="single" w:sz="4" w:space="0" w:color="auto"/>
              <w:left w:val="single" w:sz="4" w:space="0" w:color="auto"/>
              <w:bottom w:val="single" w:sz="4" w:space="0" w:color="auto"/>
              <w:right w:val="single" w:sz="4" w:space="0" w:color="auto"/>
            </w:tcBorders>
          </w:tcPr>
          <w:p w:rsidR="00F83D89" w:rsidRDefault="00F83D89" w:rsidP="00287F57">
            <w:pPr>
              <w:pStyle w:val="TAL"/>
              <w:keepNext w:val="0"/>
              <w:keepLines w:val="0"/>
              <w:widowControl w:val="0"/>
              <w:rPr>
                <w:lang w:eastAsia="ja-JP"/>
              </w:rPr>
            </w:pPr>
            <w:r w:rsidRPr="007E6716">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rsidR="00F83D89" w:rsidRPr="007E6716" w:rsidRDefault="00F83D89" w:rsidP="00287F57">
            <w:pPr>
              <w:pStyle w:val="TAL"/>
              <w:keepNext w:val="0"/>
              <w:keepLines w:val="0"/>
              <w:widowControl w:val="0"/>
              <w:rPr>
                <w:snapToGrid w:val="0"/>
                <w:lang w:eastAsia="ja-JP"/>
              </w:rPr>
            </w:pPr>
            <w:r w:rsidRPr="00D629EF">
              <w:rPr>
                <w:snapToGrid w:val="0"/>
                <w:lang w:eastAsia="ja-JP"/>
              </w:rPr>
              <w:t>9.3.1.35</w:t>
            </w:r>
          </w:p>
        </w:tc>
        <w:tc>
          <w:tcPr>
            <w:tcW w:w="2880" w:type="dxa"/>
            <w:tcBorders>
              <w:top w:val="single" w:sz="4" w:space="0" w:color="auto"/>
              <w:left w:val="single" w:sz="4" w:space="0" w:color="auto"/>
              <w:bottom w:val="single" w:sz="4" w:space="0" w:color="auto"/>
              <w:right w:val="single" w:sz="4" w:space="0" w:color="auto"/>
            </w:tcBorders>
          </w:tcPr>
          <w:p w:rsidR="00F83D89" w:rsidRPr="00FF1BAF" w:rsidRDefault="00F83D89" w:rsidP="00287F57">
            <w:pPr>
              <w:pStyle w:val="TAL"/>
              <w:keepNext w:val="0"/>
              <w:keepLines w:val="0"/>
              <w:widowControl w:val="0"/>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rsidR="00F83D89" w:rsidRDefault="00F83D89" w:rsidP="00F83D89">
      <w:pPr>
        <w:widowControl w:val="0"/>
      </w:pPr>
    </w:p>
    <w:p w:rsidR="0090311D" w:rsidRPr="007216AB" w:rsidRDefault="0090311D" w:rsidP="0090311D">
      <w:pPr>
        <w:spacing w:after="80"/>
        <w:ind w:left="360"/>
        <w:rPr>
          <w:rFonts w:ascii="Arial" w:hAnsi="Arial" w:cs="Arial"/>
          <w:sz w:val="18"/>
          <w:lang w:val="en-GB"/>
        </w:rPr>
      </w:pPr>
    </w:p>
    <w:sectPr w:rsidR="0090311D" w:rsidRPr="007216AB"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8E7" w:rsidRDefault="000A08E7">
      <w:r>
        <w:separator/>
      </w:r>
    </w:p>
  </w:endnote>
  <w:endnote w:type="continuationSeparator" w:id="0">
    <w:p w:rsidR="000A08E7" w:rsidRDefault="000A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8E7" w:rsidRDefault="000A08E7">
      <w:r>
        <w:separator/>
      </w:r>
    </w:p>
  </w:footnote>
  <w:footnote w:type="continuationSeparator" w:id="0">
    <w:p w:rsidR="000A08E7" w:rsidRDefault="000A0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914E3D"/>
    <w:multiLevelType w:val="hybridMultilevel"/>
    <w:tmpl w:val="2C9CD544"/>
    <w:lvl w:ilvl="0" w:tplc="D7BCD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9">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16"/>
  </w:num>
  <w:num w:numId="4">
    <w:abstractNumId w:val="13"/>
  </w:num>
  <w:num w:numId="5">
    <w:abstractNumId w:val="1"/>
  </w:num>
  <w:num w:numId="6">
    <w:abstractNumId w:val="10"/>
  </w:num>
  <w:num w:numId="7">
    <w:abstractNumId w:val="18"/>
  </w:num>
  <w:num w:numId="8">
    <w:abstractNumId w:val="11"/>
  </w:num>
  <w:num w:numId="9">
    <w:abstractNumId w:val="14"/>
  </w:num>
  <w:num w:numId="10">
    <w:abstractNumId w:val="17"/>
  </w:num>
  <w:num w:numId="11">
    <w:abstractNumId w:val="12"/>
  </w:num>
  <w:num w:numId="12">
    <w:abstractNumId w:val="3"/>
  </w:num>
  <w:num w:numId="13">
    <w:abstractNumId w:val="20"/>
  </w:num>
  <w:num w:numId="14">
    <w:abstractNumId w:val="8"/>
  </w:num>
  <w:num w:numId="15">
    <w:abstractNumId w:val="19"/>
  </w:num>
  <w:num w:numId="16">
    <w:abstractNumId w:val="1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0E68"/>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5D05"/>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8E7"/>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8BA"/>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3CC5"/>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966"/>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132"/>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240"/>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2AC"/>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1D90"/>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7BB"/>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CD9"/>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57"/>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14"/>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FFA"/>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97E95"/>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3E8"/>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824"/>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2AB"/>
    <w:rsid w:val="00405868"/>
    <w:rsid w:val="00405D07"/>
    <w:rsid w:val="00405EDF"/>
    <w:rsid w:val="004062C0"/>
    <w:rsid w:val="00406484"/>
    <w:rsid w:val="0040667F"/>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2"/>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1ED2"/>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0AF"/>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271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C23"/>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2B4"/>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49B0"/>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D14"/>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0E9"/>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000"/>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269"/>
    <w:rsid w:val="0066041A"/>
    <w:rsid w:val="006608FC"/>
    <w:rsid w:val="00661629"/>
    <w:rsid w:val="0066166B"/>
    <w:rsid w:val="00661670"/>
    <w:rsid w:val="00661775"/>
    <w:rsid w:val="00661AE8"/>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AD6"/>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8"/>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007"/>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6AB"/>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5A5"/>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C59"/>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305"/>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B2E"/>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CB9"/>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ADD"/>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283B"/>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00C"/>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6A1"/>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9"/>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A56"/>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375"/>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11D"/>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181"/>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0DB4"/>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1B8"/>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608"/>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5F66"/>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0D4"/>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7A4"/>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1DDF"/>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641"/>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1AF"/>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6F6"/>
    <w:rsid w:val="00AC5F13"/>
    <w:rsid w:val="00AC5F70"/>
    <w:rsid w:val="00AC6031"/>
    <w:rsid w:val="00AC6866"/>
    <w:rsid w:val="00AC6BE9"/>
    <w:rsid w:val="00AC6CE3"/>
    <w:rsid w:val="00AC6CE5"/>
    <w:rsid w:val="00AC6F6C"/>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036"/>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7FA"/>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7E6"/>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5CA"/>
    <w:rsid w:val="00B1485C"/>
    <w:rsid w:val="00B14924"/>
    <w:rsid w:val="00B14C04"/>
    <w:rsid w:val="00B14C71"/>
    <w:rsid w:val="00B1503B"/>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341"/>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88"/>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C9E"/>
    <w:rsid w:val="00BB0E6F"/>
    <w:rsid w:val="00BB0FC5"/>
    <w:rsid w:val="00BB10DE"/>
    <w:rsid w:val="00BB127E"/>
    <w:rsid w:val="00BB1783"/>
    <w:rsid w:val="00BB1D50"/>
    <w:rsid w:val="00BB1D95"/>
    <w:rsid w:val="00BB1E21"/>
    <w:rsid w:val="00BB1FEE"/>
    <w:rsid w:val="00BB20C0"/>
    <w:rsid w:val="00BB227C"/>
    <w:rsid w:val="00BB24E3"/>
    <w:rsid w:val="00BB25C7"/>
    <w:rsid w:val="00BB2BC1"/>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BC3"/>
    <w:rsid w:val="00BC2C15"/>
    <w:rsid w:val="00BC2C1C"/>
    <w:rsid w:val="00BC2D17"/>
    <w:rsid w:val="00BC307B"/>
    <w:rsid w:val="00BC311C"/>
    <w:rsid w:val="00BC392D"/>
    <w:rsid w:val="00BC3B9C"/>
    <w:rsid w:val="00BC3E67"/>
    <w:rsid w:val="00BC3F34"/>
    <w:rsid w:val="00BC4463"/>
    <w:rsid w:val="00BC481A"/>
    <w:rsid w:val="00BC4A73"/>
    <w:rsid w:val="00BC4D5C"/>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1D"/>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431"/>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5FF"/>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9E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DFF"/>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0ED"/>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3D8A"/>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C35"/>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1FF"/>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B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EA"/>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98"/>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487"/>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28"/>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24B"/>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0D1"/>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2DC9"/>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AE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E11"/>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A65"/>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C6F"/>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D89"/>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154"/>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B8E"/>
    <w:rsid w:val="00FE3DB6"/>
    <w:rsid w:val="00FE4448"/>
    <w:rsid w:val="00FE444A"/>
    <w:rsid w:val="00FE4841"/>
    <w:rsid w:val="00FE4BE0"/>
    <w:rsid w:val="00FE4FE0"/>
    <w:rsid w:val="00FE506E"/>
    <w:rsid w:val="00FE522A"/>
    <w:rsid w:val="00FE57AE"/>
    <w:rsid w:val="00FE5A49"/>
    <w:rsid w:val="00FE5A58"/>
    <w:rsid w:val="00FE5B1F"/>
    <w:rsid w:val="00FE5B9F"/>
    <w:rsid w:val="00FE5CF3"/>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qFormat/>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qFormat/>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006B6A-F2BD-4F6B-ADCB-96364E09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2190</TotalTime>
  <Pages>17</Pages>
  <Words>7178</Words>
  <Characters>40918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50</cp:revision>
  <cp:lastPrinted>2016-11-02T13:41:00Z</cp:lastPrinted>
  <dcterms:created xsi:type="dcterms:W3CDTF">2023-10-18T09:16:00Z</dcterms:created>
  <dcterms:modified xsi:type="dcterms:W3CDTF">2023-11-03T02:46:00Z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